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EA6F50">
        <w:rPr>
          <w:rFonts w:ascii="GHEA Grapalat" w:hAnsi="GHEA Grapalat"/>
          <w:i w:val="0"/>
          <w:lang w:val="en-US"/>
        </w:rPr>
        <w:t>31</w:t>
      </w:r>
      <w:r w:rsidRPr="00841E98">
        <w:rPr>
          <w:rFonts w:ascii="GHEA Grapalat" w:hAnsi="GHEA Grapalat"/>
          <w:i w:val="0"/>
        </w:rPr>
        <w:t xml:space="preserve">-го </w:t>
      </w:r>
      <w:r w:rsidR="0064594C">
        <w:rPr>
          <w:rFonts w:ascii="GHEA Grapalat" w:hAnsi="GHEA Grapalat"/>
          <w:i w:val="0"/>
          <w:lang w:val="en-US"/>
        </w:rPr>
        <w:t>мая</w:t>
      </w:r>
      <w:r w:rsidR="00757805">
        <w:rPr>
          <w:rFonts w:ascii="GHEA Grapalat" w:hAnsi="GHEA Grapalat"/>
          <w:i w:val="0"/>
          <w:lang w:val="en-US"/>
        </w:rPr>
        <w:t xml:space="preserve"> </w:t>
      </w:r>
      <w:r w:rsidRPr="00841E98">
        <w:rPr>
          <w:rFonts w:ascii="GHEA Grapalat" w:hAnsi="GHEA Grapalat"/>
          <w:i w:val="0"/>
        </w:rPr>
        <w:t>202</w:t>
      </w:r>
      <w:r w:rsidR="0064594C">
        <w:rPr>
          <w:rFonts w:ascii="GHEA Grapalat" w:hAnsi="GHEA Grapalat"/>
          <w:i w:val="0"/>
          <w:lang w:val="en-US"/>
        </w:rPr>
        <w:t>3</w:t>
      </w:r>
      <w:r w:rsidRPr="00841E98">
        <w:rPr>
          <w:rFonts w:ascii="GHEA Grapalat" w:hAnsi="GHEA Grapalat"/>
          <w:i w:val="0"/>
        </w:rPr>
        <w:t xml:space="preserve"> года</w:t>
      </w:r>
    </w:p>
    <w:p w:rsidR="0091042F" w:rsidRDefault="0006703E" w:rsidP="008A067C">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w:t>
      </w:r>
      <w:r w:rsidR="00417E48" w:rsidRPr="008A067C">
        <w:rPr>
          <w:rFonts w:ascii="GHEA Grapalat" w:hAnsi="GHEA Grapalat"/>
          <w:i w:val="0"/>
        </w:rPr>
        <w:t>процедуры</w:t>
      </w:r>
      <w:r w:rsidRPr="008A067C">
        <w:rPr>
          <w:rFonts w:ascii="GHEA Grapalat" w:hAnsi="GHEA Grapalat"/>
          <w:i w:val="0"/>
        </w:rPr>
        <w:t xml:space="preserve"> </w:t>
      </w:r>
      <w:r w:rsidR="00C740FA">
        <w:rPr>
          <w:rFonts w:ascii="GHEA Grapalat" w:hAnsi="GHEA Grapalat"/>
          <w:i w:val="0"/>
          <w:lang w:val="en-US"/>
        </w:rPr>
        <w:t>HHQK-GHTsDzB-23/3</w:t>
      </w:r>
    </w:p>
    <w:p w:rsidR="00EE0FBE" w:rsidRDefault="00EE0FBE" w:rsidP="008A067C">
      <w:pPr>
        <w:pStyle w:val="BodyTextIndent"/>
        <w:widowControl w:val="0"/>
        <w:spacing w:line="240" w:lineRule="auto"/>
        <w:ind w:firstLine="0"/>
        <w:jc w:val="center"/>
        <w:rPr>
          <w:rFonts w:ascii="GHEA Grapalat" w:hAnsi="GHEA Grapalat"/>
          <w:i w:val="0"/>
        </w:rPr>
      </w:pPr>
    </w:p>
    <w:p w:rsidR="0020109D" w:rsidRPr="008A067C" w:rsidRDefault="0020109D" w:rsidP="008A067C">
      <w:pPr>
        <w:pStyle w:val="BodyTextIndent"/>
        <w:widowControl w:val="0"/>
        <w:spacing w:line="240" w:lineRule="auto"/>
        <w:ind w:firstLine="0"/>
        <w:jc w:val="center"/>
        <w:rPr>
          <w:rFonts w:ascii="GHEA Grapalat" w:hAnsi="GHEA Grapalat"/>
          <w:i w:val="0"/>
        </w:rPr>
      </w:pPr>
    </w:p>
    <w:p w:rsidR="0091042F" w:rsidRPr="008A067C" w:rsidRDefault="0091042F" w:rsidP="008A067C">
      <w:pPr>
        <w:pStyle w:val="BodyTextIndent"/>
        <w:widowControl w:val="0"/>
        <w:spacing w:line="240" w:lineRule="auto"/>
        <w:rPr>
          <w:rFonts w:ascii="GHEA Grapalat" w:hAnsi="GHEA Grapalat"/>
          <w:i w:val="0"/>
        </w:rPr>
      </w:pPr>
    </w:p>
    <w:p w:rsidR="008A067C" w:rsidRPr="008A067C" w:rsidRDefault="008A067C" w:rsidP="008A067C">
      <w:pPr>
        <w:pStyle w:val="BodyTextIndent"/>
        <w:widowControl w:val="0"/>
        <w:spacing w:line="240" w:lineRule="auto"/>
        <w:ind w:firstLine="567"/>
        <w:rPr>
          <w:rFonts w:ascii="GHEA Grapalat" w:hAnsi="GHEA Grapalat"/>
          <w:i w:val="0"/>
        </w:rPr>
      </w:pPr>
      <w:r w:rsidRPr="00797CD2">
        <w:rPr>
          <w:rFonts w:ascii="GHEA Grapalat" w:hAnsi="GHEA Grapalat"/>
          <w:i w:val="0"/>
        </w:rPr>
        <w:t xml:space="preserve">Заказчик, Комитет по градостроительству Республики Армения, который находится по адресу </w:t>
      </w:r>
      <w:r w:rsidR="00F357B6" w:rsidRPr="00C740FA">
        <w:rPr>
          <w:rFonts w:ascii="GHEA Grapalat" w:hAnsi="GHEA Grapalat"/>
          <w:i w:val="0"/>
        </w:rPr>
        <w:t xml:space="preserve">                     </w:t>
      </w:r>
      <w:r w:rsidRPr="00797CD2">
        <w:rPr>
          <w:rFonts w:ascii="GHEA Grapalat" w:hAnsi="GHEA Grapalat"/>
          <w:i w:val="0"/>
        </w:rPr>
        <w:t>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0109D">
          <w:rPr>
            <w:rFonts w:ascii="GHEA Grapalat" w:hAnsi="GHEA Grapalat"/>
            <w:i w:val="0"/>
          </w:rPr>
          <w:t>www.armeps.am</w:t>
        </w:r>
      </w:hyperlink>
      <w:r w:rsidRPr="00797CD2">
        <w:rPr>
          <w:rFonts w:ascii="GHEA Grapalat" w:hAnsi="GHEA Grapalat"/>
          <w:i w:val="0"/>
        </w:rPr>
        <w:t>).</w:t>
      </w:r>
    </w:p>
    <w:p w:rsidR="00341A74" w:rsidRPr="00C740FA" w:rsidRDefault="00A20B69" w:rsidP="00C740FA">
      <w:pPr>
        <w:pStyle w:val="BodyTextIndent"/>
        <w:widowControl w:val="0"/>
        <w:spacing w:line="240" w:lineRule="auto"/>
        <w:ind w:firstLine="567"/>
        <w:rPr>
          <w:rFonts w:ascii="GHEA Grapalat" w:hAnsi="GHEA Grapalat"/>
          <w:i w:val="0"/>
        </w:rPr>
      </w:pPr>
      <w:r w:rsidRPr="008A067C">
        <w:rPr>
          <w:rFonts w:ascii="GHEA Grapalat" w:hAnsi="GHEA Grapalat"/>
          <w:i w:val="0"/>
        </w:rPr>
        <w:t xml:space="preserve">Участнику, отобранному по итогам </w:t>
      </w:r>
      <w:r w:rsidR="0041023E" w:rsidRPr="008A067C">
        <w:rPr>
          <w:rFonts w:ascii="GHEA Grapalat" w:hAnsi="GHEA Grapalat"/>
          <w:i w:val="0"/>
        </w:rPr>
        <w:t>настоящей процедуры</w:t>
      </w:r>
      <w:r w:rsidRPr="008A067C">
        <w:rPr>
          <w:rFonts w:ascii="GHEA Grapalat" w:hAnsi="GHEA Grapalat"/>
          <w:i w:val="0"/>
        </w:rPr>
        <w:t>, в</w:t>
      </w:r>
      <w:r w:rsidR="00782D60" w:rsidRPr="00C740FA">
        <w:rPr>
          <w:rFonts w:ascii="Calibri" w:hAnsi="Calibri" w:cs="Calibri"/>
          <w:i w:val="0"/>
        </w:rPr>
        <w:t> </w:t>
      </w:r>
      <w:r w:rsidRPr="00797CD2">
        <w:rPr>
          <w:rFonts w:ascii="GHEA Grapalat" w:hAnsi="GHEA Grapalat"/>
          <w:i w:val="0"/>
        </w:rPr>
        <w:t>установленном</w:t>
      </w:r>
      <w:r w:rsidR="00782D60" w:rsidRPr="00C740FA">
        <w:rPr>
          <w:rFonts w:ascii="Calibri" w:hAnsi="Calibri" w:cs="Calibri"/>
          <w:i w:val="0"/>
        </w:rPr>
        <w:t> </w:t>
      </w:r>
      <w:r w:rsidRPr="00797CD2">
        <w:rPr>
          <w:rFonts w:ascii="GHEA Grapalat" w:hAnsi="GHEA Grapalat"/>
          <w:i w:val="0"/>
        </w:rPr>
        <w:t xml:space="preserve">порядке будет предложено заключить договор </w:t>
      </w:r>
      <w:r w:rsidR="00EE0FBE" w:rsidRPr="00C740FA">
        <w:rPr>
          <w:rFonts w:ascii="GHEA Grapalat" w:hAnsi="GHEA Grapalat"/>
          <w:b/>
          <w:i w:val="0"/>
        </w:rPr>
        <w:t>по приобретению услуг</w:t>
      </w:r>
      <w:r w:rsidR="005A0586" w:rsidRPr="00C740FA">
        <w:rPr>
          <w:rFonts w:ascii="GHEA Grapalat" w:hAnsi="GHEA Grapalat"/>
          <w:b/>
          <w:i w:val="0"/>
        </w:rPr>
        <w:t xml:space="preserve"> </w:t>
      </w:r>
      <w:r w:rsidR="00C740FA" w:rsidRPr="00C740FA">
        <w:rPr>
          <w:rFonts w:ascii="GHEA Grapalat" w:hAnsi="GHEA Grapalat"/>
          <w:b/>
          <w:i w:val="0"/>
        </w:rPr>
        <w:t xml:space="preserve">по простой градостроительной экспертизе проектно – сметной документации на строительство новой автостоянки, реконструкции/капитального ремонта существующего здания, благоустройства территории по адресу </w:t>
      </w:r>
      <w:r w:rsidR="00C740FA" w:rsidRPr="00C740FA">
        <w:rPr>
          <w:rFonts w:ascii="GHEA Grapalat" w:hAnsi="GHEA Grapalat"/>
          <w:b/>
          <w:i w:val="0"/>
          <w:lang w:val="en-US"/>
        </w:rPr>
        <w:t>РА,</w:t>
      </w:r>
      <w:r w:rsidR="00C740FA" w:rsidRPr="00C740FA">
        <w:rPr>
          <w:rFonts w:ascii="GHEA Grapalat" w:hAnsi="GHEA Grapalat"/>
          <w:b/>
          <w:i w:val="0"/>
        </w:rPr>
        <w:t xml:space="preserve"> город Ереван, улица Тевосяна N4</w:t>
      </w:r>
      <w:r w:rsidR="00C740FA" w:rsidRPr="00C740FA">
        <w:rPr>
          <w:rFonts w:ascii="GHEA Grapalat" w:hAnsi="GHEA Grapalat"/>
          <w:i w:val="0"/>
        </w:rPr>
        <w:t xml:space="preserve"> </w:t>
      </w:r>
      <w:r w:rsidR="00782D60" w:rsidRPr="003E6743">
        <w:rPr>
          <w:rFonts w:ascii="GHEA Grapalat" w:hAnsi="GHEA Grapalat"/>
          <w:i w:val="0"/>
        </w:rPr>
        <w:t>(далее — договор).</w:t>
      </w:r>
    </w:p>
    <w:p w:rsidR="00357D48" w:rsidRPr="008A067C" w:rsidRDefault="00A20B69"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A067C">
        <w:rPr>
          <w:rFonts w:ascii="Courier New" w:hAnsi="Courier New" w:cs="Courier New"/>
          <w:i w:val="0"/>
          <w:lang w:val="en-US"/>
        </w:rPr>
        <w:t> </w:t>
      </w:r>
      <w:r w:rsidR="00F95E94" w:rsidRPr="008A067C">
        <w:rPr>
          <w:rFonts w:ascii="GHEA Grapalat" w:hAnsi="GHEA Grapalat"/>
          <w:i w:val="0"/>
        </w:rPr>
        <w:t>настоящей процедуре</w:t>
      </w:r>
      <w:r w:rsidRPr="008A067C">
        <w:rPr>
          <w:rFonts w:ascii="GHEA Grapalat" w:hAnsi="GHEA Grapalat"/>
          <w:i w:val="0"/>
        </w:rPr>
        <w:t>.</w:t>
      </w:r>
    </w:p>
    <w:p w:rsidR="00357D48" w:rsidRPr="008A067C" w:rsidRDefault="00052084"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 xml:space="preserve">Условия </w:t>
      </w:r>
      <w:r w:rsidR="00677658" w:rsidRPr="008A067C">
        <w:rPr>
          <w:rFonts w:ascii="GHEA Grapalat" w:hAnsi="GHEA Grapalat"/>
          <w:i w:val="0"/>
        </w:rPr>
        <w:t xml:space="preserve">предъявляемые </w:t>
      </w:r>
      <w:r w:rsidR="00FD0B1A" w:rsidRPr="008A067C">
        <w:rPr>
          <w:rFonts w:ascii="GHEA Grapalat" w:hAnsi="GHEA Grapalat"/>
          <w:i w:val="0"/>
        </w:rPr>
        <w:t xml:space="preserve">к </w:t>
      </w:r>
      <w:r w:rsidR="00677658" w:rsidRPr="008A067C">
        <w:rPr>
          <w:rFonts w:ascii="GHEA Grapalat" w:hAnsi="GHEA Grapalat"/>
          <w:i w:val="0"/>
        </w:rPr>
        <w:t xml:space="preserve">лицам, не имеющим права на участие в </w:t>
      </w:r>
      <w:r w:rsidRPr="008A067C">
        <w:rPr>
          <w:rFonts w:ascii="GHEA Grapalat" w:hAnsi="GHEA Grapalat"/>
          <w:i w:val="0"/>
        </w:rPr>
        <w:t xml:space="preserve"> данной </w:t>
      </w:r>
      <w:r w:rsidR="006F297B" w:rsidRPr="008A067C">
        <w:rPr>
          <w:rFonts w:ascii="GHEA Grapalat" w:hAnsi="GHEA Grapalat"/>
          <w:i w:val="0"/>
        </w:rPr>
        <w:t>процедуре</w:t>
      </w:r>
      <w:r w:rsidR="00677658" w:rsidRPr="008A067C">
        <w:rPr>
          <w:rFonts w:ascii="GHEA Grapalat" w:hAnsi="GHEA Grapalat"/>
          <w:i w:val="0"/>
        </w:rPr>
        <w:t>, а также участникам, установлены приглашением на настоящую процедуру.</w:t>
      </w:r>
      <w:r w:rsidRPr="008A067C" w:rsidDel="00052084">
        <w:rPr>
          <w:rFonts w:ascii="GHEA Grapalat" w:hAnsi="GHEA Grapalat"/>
          <w:i w:val="0"/>
        </w:rPr>
        <w:t xml:space="preserve"> </w:t>
      </w:r>
      <w:r w:rsidR="00EE73A8" w:rsidRPr="008A067C">
        <w:rPr>
          <w:rFonts w:ascii="GHEA Grapalat" w:hAnsi="GHEA Grapalat"/>
          <w:i w:val="0"/>
        </w:rPr>
        <w:t xml:space="preserve">Отобранный участник определяется из числа участников, подавших заявки, оцененные </w:t>
      </w:r>
      <w:r w:rsidR="007442CF" w:rsidRPr="008A067C">
        <w:rPr>
          <w:rFonts w:ascii="GHEA Grapalat" w:hAnsi="GHEA Grapalat"/>
          <w:i w:val="0"/>
        </w:rPr>
        <w:t>удовлетворительно</w:t>
      </w:r>
      <w:r w:rsidR="007442CF" w:rsidRPr="008A067C">
        <w:rPr>
          <w:rFonts w:ascii="GHEA Grapalat" w:hAnsi="GHEA Grapalat"/>
          <w:i w:val="0"/>
          <w:lang w:val="hy-AM"/>
        </w:rPr>
        <w:t xml:space="preserve"> </w:t>
      </w:r>
      <w:r w:rsidR="007442CF" w:rsidRPr="008A067C">
        <w:rPr>
          <w:rFonts w:ascii="GHEA Grapalat" w:hAnsi="GHEA Grapalat"/>
          <w:i w:val="0"/>
        </w:rPr>
        <w:t xml:space="preserve">по </w:t>
      </w:r>
      <w:r w:rsidR="00830445" w:rsidRPr="008A067C">
        <w:rPr>
          <w:rFonts w:ascii="GHEA Grapalat" w:hAnsi="GHEA Grapalat"/>
          <w:i w:val="0"/>
        </w:rPr>
        <w:t xml:space="preserve">неценовым </w:t>
      </w:r>
      <w:r w:rsidR="007442CF" w:rsidRPr="008A067C">
        <w:rPr>
          <w:rFonts w:ascii="GHEA Grapalat" w:hAnsi="GHEA Grapalat"/>
          <w:i w:val="0"/>
        </w:rPr>
        <w:t>условиям</w:t>
      </w:r>
      <w:r w:rsidR="00EE73A8" w:rsidRPr="008A067C">
        <w:rPr>
          <w:rFonts w:ascii="GHEA Grapalat" w:hAnsi="GHEA Grapalat"/>
          <w:i w:val="0"/>
        </w:rPr>
        <w:t>, по принципу предпочтения, отдаваемого участнику, представившему м</w:t>
      </w:r>
      <w:r w:rsidR="003F762C" w:rsidRPr="008A067C">
        <w:rPr>
          <w:rFonts w:ascii="GHEA Grapalat" w:hAnsi="GHEA Grapalat"/>
          <w:i w:val="0"/>
        </w:rPr>
        <w:t>инимальное ценовое предложение.</w:t>
      </w:r>
    </w:p>
    <w:p w:rsidR="0067579A" w:rsidRPr="008A067C" w:rsidRDefault="00357D48" w:rsidP="008A067C">
      <w:pPr>
        <w:pStyle w:val="BodyTextIndent"/>
        <w:widowControl w:val="0"/>
        <w:spacing w:line="240" w:lineRule="auto"/>
        <w:ind w:firstLine="567"/>
        <w:rPr>
          <w:rFonts w:ascii="GHEA Grapalat" w:hAnsi="GHEA Grapalat"/>
          <w:i w:val="0"/>
          <w:spacing w:val="-6"/>
        </w:rPr>
      </w:pPr>
      <w:r w:rsidRPr="008A067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A067C">
        <w:rPr>
          <w:rFonts w:ascii="Courier New" w:hAnsi="Courier New" w:cs="Courier New"/>
          <w:i w:val="0"/>
          <w:spacing w:val="-6"/>
          <w:lang w:val="en-US"/>
        </w:rPr>
        <w:t> </w:t>
      </w:r>
      <w:r w:rsidRPr="008A067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A067C" w:rsidRDefault="00677658"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 xml:space="preserve">Заявки на </w:t>
      </w:r>
      <w:r w:rsidR="00D746A9" w:rsidRPr="008A067C">
        <w:rPr>
          <w:rFonts w:ascii="GHEA Grapalat" w:hAnsi="GHEA Grapalat"/>
          <w:i w:val="0"/>
        </w:rPr>
        <w:t xml:space="preserve">настоящую процедуру </w:t>
      </w:r>
      <w:r w:rsidRPr="008A067C">
        <w:rPr>
          <w:rFonts w:ascii="GHEA Grapalat" w:hAnsi="GHEA Grapalat"/>
          <w:i w:val="0"/>
        </w:rPr>
        <w:t>необходимо подать в электронной форме, посредством системы электронных закупок Armeps (</w:t>
      </w:r>
      <w:hyperlink r:id="rId9">
        <w:r w:rsidRPr="008A067C">
          <w:rPr>
            <w:rFonts w:ascii="GHEA Grapalat" w:hAnsi="GHEA Grapalat"/>
            <w:i w:val="0"/>
          </w:rPr>
          <w:t>www.armeps.am</w:t>
        </w:r>
      </w:hyperlink>
      <w:r w:rsidR="002166CE" w:rsidRPr="008A067C">
        <w:rPr>
          <w:rFonts w:ascii="GHEA Grapalat" w:hAnsi="GHEA Grapalat"/>
          <w:i w:val="0"/>
        </w:rPr>
        <w:t xml:space="preserve">), до </w:t>
      </w:r>
      <w:r w:rsidR="005C2972">
        <w:rPr>
          <w:rFonts w:ascii="GHEA Grapalat" w:hAnsi="GHEA Grapalat"/>
          <w:b/>
          <w:i w:val="0"/>
          <w:lang w:val="en-US"/>
        </w:rPr>
        <w:t>11:</w:t>
      </w:r>
      <w:r w:rsidR="0064594C">
        <w:rPr>
          <w:rFonts w:ascii="GHEA Grapalat" w:hAnsi="GHEA Grapalat"/>
          <w:b/>
          <w:i w:val="0"/>
          <w:lang w:val="en-US"/>
        </w:rPr>
        <w:t>30</w:t>
      </w:r>
      <w:r w:rsidRPr="008A067C">
        <w:rPr>
          <w:rFonts w:ascii="GHEA Grapalat" w:hAnsi="GHEA Grapalat"/>
          <w:b/>
          <w:i w:val="0"/>
        </w:rPr>
        <w:t xml:space="preserve"> часов</w:t>
      </w:r>
      <w:r w:rsidR="008A067C" w:rsidRPr="008A067C">
        <w:rPr>
          <w:rFonts w:ascii="GHEA Grapalat" w:hAnsi="GHEA Grapalat"/>
          <w:b/>
          <w:i w:val="0"/>
          <w:lang w:val="en-US"/>
        </w:rPr>
        <w:t xml:space="preserve"> </w:t>
      </w:r>
      <w:r w:rsidR="00EA6F50">
        <w:rPr>
          <w:rFonts w:ascii="GHEA Grapalat" w:hAnsi="GHEA Grapalat"/>
          <w:b/>
          <w:i w:val="0"/>
          <w:lang w:val="en-US"/>
        </w:rPr>
        <w:t>9</w:t>
      </w:r>
      <w:r w:rsidR="0003407F">
        <w:rPr>
          <w:rFonts w:ascii="GHEA Grapalat" w:hAnsi="GHEA Grapalat"/>
          <w:b/>
          <w:i w:val="0"/>
          <w:lang w:val="en-US"/>
        </w:rPr>
        <w:t>-ого</w:t>
      </w:r>
      <w:r w:rsidR="008A3F8F">
        <w:rPr>
          <w:rFonts w:ascii="GHEA Grapalat" w:hAnsi="GHEA Grapalat"/>
          <w:b/>
          <w:i w:val="0"/>
          <w:lang w:val="en-US"/>
        </w:rPr>
        <w:t xml:space="preserve"> </w:t>
      </w:r>
      <w:r w:rsidR="00EA6F50">
        <w:rPr>
          <w:rFonts w:ascii="GHEA Grapalat" w:hAnsi="GHEA Grapalat"/>
          <w:b/>
          <w:i w:val="0"/>
          <w:lang w:val="en-US"/>
        </w:rPr>
        <w:t>июня</w:t>
      </w:r>
      <w:r w:rsidR="00066FAA">
        <w:rPr>
          <w:rFonts w:ascii="GHEA Grapalat" w:hAnsi="GHEA Grapalat"/>
          <w:b/>
          <w:i w:val="0"/>
          <w:lang w:val="en-US"/>
        </w:rPr>
        <w:t xml:space="preserve"> </w:t>
      </w:r>
      <w:r w:rsidR="0064594C">
        <w:rPr>
          <w:rFonts w:ascii="GHEA Grapalat" w:hAnsi="GHEA Grapalat"/>
          <w:b/>
          <w:i w:val="0"/>
          <w:lang w:val="en-US"/>
        </w:rPr>
        <w:t>2023</w:t>
      </w:r>
      <w:r w:rsidR="008A067C" w:rsidRPr="008A067C">
        <w:rPr>
          <w:rFonts w:ascii="GHEA Grapalat" w:hAnsi="GHEA Grapalat"/>
          <w:b/>
          <w:i w:val="0"/>
          <w:lang w:val="en-US"/>
        </w:rPr>
        <w:t xml:space="preserve"> года</w:t>
      </w:r>
      <w:r w:rsidRPr="008A067C">
        <w:rPr>
          <w:rFonts w:ascii="GHEA Grapalat" w:hAnsi="GHEA Grapalat"/>
          <w:b/>
          <w:i w:val="0"/>
        </w:rPr>
        <w:t>.</w:t>
      </w:r>
    </w:p>
    <w:p w:rsidR="00357D48" w:rsidRPr="008A067C" w:rsidRDefault="005D7731"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Кроме армянского языка заявки могут быть поданы также н</w:t>
      </w:r>
      <w:r w:rsidR="001B32D9" w:rsidRPr="008A067C">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Pr>
          <w:rFonts w:ascii="GHEA Grapalat" w:hAnsi="GHEA Grapalat"/>
          <w:i w:val="0"/>
          <w:lang w:val="en-US"/>
        </w:rPr>
        <w:t xml:space="preserve"> </w:t>
      </w:r>
      <w:r w:rsidR="0064594C">
        <w:rPr>
          <w:rFonts w:ascii="GHEA Grapalat" w:hAnsi="GHEA Grapalat"/>
          <w:b/>
          <w:i w:val="0"/>
          <w:lang w:val="en-US"/>
        </w:rPr>
        <w:t>11:30</w:t>
      </w:r>
      <w:r w:rsidR="0064594C" w:rsidRPr="008A067C">
        <w:rPr>
          <w:rFonts w:ascii="GHEA Grapalat" w:hAnsi="GHEA Grapalat"/>
          <w:b/>
          <w:i w:val="0"/>
        </w:rPr>
        <w:t xml:space="preserve"> часов</w:t>
      </w:r>
      <w:r w:rsidR="0064594C" w:rsidRPr="008A067C">
        <w:rPr>
          <w:rFonts w:ascii="GHEA Grapalat" w:hAnsi="GHEA Grapalat"/>
          <w:b/>
          <w:i w:val="0"/>
          <w:lang w:val="en-US"/>
        </w:rPr>
        <w:t xml:space="preserve"> </w:t>
      </w:r>
      <w:r w:rsidR="00EA6F50">
        <w:rPr>
          <w:rFonts w:ascii="GHEA Grapalat" w:hAnsi="GHEA Grapalat"/>
          <w:b/>
          <w:i w:val="0"/>
          <w:lang w:val="en-US"/>
        </w:rPr>
        <w:t xml:space="preserve">9-ого июня </w:t>
      </w:r>
      <w:r w:rsidR="0064594C">
        <w:rPr>
          <w:rFonts w:ascii="GHEA Grapalat" w:hAnsi="GHEA Grapalat"/>
          <w:b/>
          <w:i w:val="0"/>
          <w:lang w:val="en-US"/>
        </w:rPr>
        <w:t>2023</w:t>
      </w:r>
      <w:r w:rsidR="0064594C" w:rsidRPr="008A067C">
        <w:rPr>
          <w:rFonts w:ascii="GHEA Grapalat" w:hAnsi="GHEA Grapalat"/>
          <w:b/>
          <w:i w:val="0"/>
          <w:lang w:val="en-US"/>
        </w:rPr>
        <w:t xml:space="preserve"> года</w:t>
      </w:r>
      <w:r w:rsidR="008A067C" w:rsidRPr="008A067C">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объявлением, можете обратиться к секретарю Оценочной комиссии</w:t>
      </w:r>
      <w:r w:rsidR="00BE1C5E" w:rsidRPr="008A067C">
        <w:rPr>
          <w:rFonts w:ascii="GHEA Grapalat" w:hAnsi="GHEA Grapalat"/>
          <w:i w:val="0"/>
        </w:rPr>
        <w:t xml:space="preserve"> </w:t>
      </w:r>
      <w:r w:rsidR="005C2972">
        <w:rPr>
          <w:rFonts w:ascii="GHEA Grapalat" w:hAnsi="GHEA Grapalat"/>
          <w:i w:val="0"/>
          <w:lang w:val="en-US"/>
        </w:rPr>
        <w:t>Назик Арутюнян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hyperlink r:id="rId10" w:history="1">
        <w:r w:rsidR="005C2972" w:rsidRPr="00914A07">
          <w:rPr>
            <w:rStyle w:val="Hyperlink"/>
            <w:rFonts w:ascii="GHEA Grapalat" w:hAnsi="GHEA Grapalat"/>
            <w:i w:val="0"/>
            <w:lang w:val="af-ZA"/>
          </w:rPr>
          <w:t>tender1@minurban.am</w:t>
        </w:r>
      </w:hyperlink>
      <w:r w:rsidRPr="00166DC8">
        <w:rPr>
          <w:rFonts w:ascii="GHEA Grapalat" w:hAnsi="GHEA Grapalat"/>
          <w:i w:val="0"/>
          <w:lang w:val="af-ZA"/>
        </w:rPr>
        <w:t xml:space="preserve">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E0FBE" w:rsidRDefault="00EE0FBE" w:rsidP="00EE0FBE">
      <w:pPr>
        <w:pStyle w:val="BodyText"/>
        <w:spacing w:after="0"/>
        <w:ind w:firstLine="567"/>
        <w:jc w:val="right"/>
        <w:rPr>
          <w:rFonts w:ascii="GHEA Grapalat" w:hAnsi="GHEA Grapalat"/>
          <w:color w:val="000000" w:themeColor="text1"/>
          <w:sz w:val="20"/>
          <w:szCs w:val="20"/>
        </w:rPr>
      </w:pP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8034DC" w:rsidRDefault="00EE0FBE" w:rsidP="00EE0FBE">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EE0FBE" w:rsidRPr="008034DC" w:rsidRDefault="00EE0FBE" w:rsidP="00EE0FBE">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EE0FBE" w:rsidRPr="00D04D82" w:rsidRDefault="00EE0FBE" w:rsidP="00EE0FBE">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F67A39">
        <w:rPr>
          <w:rFonts w:ascii="GHEA Grapalat" w:hAnsi="GHEA Grapalat"/>
          <w:color w:val="000000" w:themeColor="text1"/>
          <w:sz w:val="20"/>
          <w:szCs w:val="20"/>
          <w:lang w:val="en-US"/>
        </w:rPr>
        <w:t>31</w:t>
      </w:r>
      <w:r w:rsidR="0064594C" w:rsidRPr="0064594C">
        <w:rPr>
          <w:rFonts w:ascii="GHEA Grapalat" w:hAnsi="GHEA Grapalat"/>
          <w:color w:val="000000" w:themeColor="text1"/>
          <w:sz w:val="20"/>
          <w:szCs w:val="20"/>
        </w:rPr>
        <w:t>-го мая</w:t>
      </w:r>
      <w:r w:rsidRPr="00642C9D">
        <w:rPr>
          <w:rFonts w:ascii="GHEA Grapalat" w:hAnsi="GHEA Grapalat"/>
          <w:color w:val="000000" w:themeColor="text1"/>
          <w:sz w:val="20"/>
          <w:szCs w:val="20"/>
        </w:rPr>
        <w:t xml:space="preserve"> 202</w:t>
      </w:r>
      <w:r w:rsidR="0064594C" w:rsidRPr="0064594C">
        <w:rPr>
          <w:rFonts w:ascii="GHEA Grapalat" w:hAnsi="GHEA Grapalat"/>
          <w:color w:val="000000" w:themeColor="text1"/>
          <w:sz w:val="20"/>
          <w:szCs w:val="20"/>
        </w:rPr>
        <w:t>3</w:t>
      </w:r>
      <w:r w:rsidRPr="00642C9D">
        <w:rPr>
          <w:rFonts w:ascii="GHEA Grapalat" w:hAnsi="GHEA Grapalat"/>
          <w:color w:val="000000" w:themeColor="text1"/>
          <w:sz w:val="20"/>
          <w:szCs w:val="20"/>
        </w:rPr>
        <w:t xml:space="preserve"> года</w:t>
      </w:r>
      <w:r w:rsidRPr="008034DC">
        <w:rPr>
          <w:rFonts w:ascii="GHEA Grapalat" w:hAnsi="GHEA Grapalat"/>
          <w:color w:val="000000" w:themeColor="text1"/>
          <w:sz w:val="20"/>
          <w:szCs w:val="20"/>
        </w:rPr>
        <w:br/>
        <w:t xml:space="preserve">под кодом </w:t>
      </w:r>
      <w:r w:rsidR="00C740FA">
        <w:rPr>
          <w:rFonts w:ascii="GHEA Grapalat" w:hAnsi="GHEA Grapalat"/>
          <w:color w:val="000000" w:themeColor="text1"/>
          <w:sz w:val="20"/>
          <w:szCs w:val="20"/>
        </w:rPr>
        <w:t>HHQK-GHTsDzB-23/3</w:t>
      </w: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C740FA" w:rsidRDefault="002B32D6" w:rsidP="00C740FA">
      <w:pPr>
        <w:jc w:val="center"/>
        <w:rPr>
          <w:rFonts w:ascii="GHEA Grapalat" w:hAnsi="GHEA Grapalat"/>
          <w:sz w:val="20"/>
          <w:szCs w:val="20"/>
          <w:lang w:val="en-US"/>
        </w:rPr>
      </w:pPr>
      <w:r w:rsidRPr="00566C00">
        <w:rPr>
          <w:rFonts w:ascii="GHEA Grapalat" w:hAnsi="GHEA Grapalat"/>
          <w:sz w:val="20"/>
          <w:szCs w:val="20"/>
          <w:lang w:val="en-US"/>
        </w:rPr>
        <w:t xml:space="preserve">НА </w:t>
      </w:r>
      <w:r w:rsidR="00D401E4">
        <w:rPr>
          <w:rFonts w:ascii="GHEA Grapalat" w:hAnsi="GHEA Grapalat"/>
          <w:sz w:val="20"/>
          <w:szCs w:val="20"/>
          <w:lang w:val="en-US"/>
        </w:rPr>
        <w:t>ЗАПРОС КОТИРОВОК</w:t>
      </w:r>
      <w:r w:rsidRPr="00566C00">
        <w:rPr>
          <w:rFonts w:ascii="GHEA Grapalat" w:hAnsi="GHEA Grapalat"/>
          <w:sz w:val="20"/>
          <w:szCs w:val="20"/>
          <w:lang w:val="en-US"/>
        </w:rPr>
        <w:t>, ОБЪЯВЛЕННЫЙ С ЦЕЛЬЮ ПРИОБРЕТЕНИЯ</w:t>
      </w:r>
      <w:r w:rsidR="00D401E4">
        <w:rPr>
          <w:rFonts w:ascii="GHEA Grapalat" w:hAnsi="GHEA Grapalat"/>
          <w:sz w:val="20"/>
          <w:szCs w:val="20"/>
          <w:lang w:val="en-US"/>
        </w:rPr>
        <w:t xml:space="preserve"> </w:t>
      </w:r>
      <w:r w:rsidR="00F25195" w:rsidRPr="00F25195">
        <w:rPr>
          <w:rFonts w:ascii="GHEA Grapalat" w:hAnsi="GHEA Grapalat"/>
          <w:sz w:val="20"/>
          <w:szCs w:val="20"/>
          <w:lang w:val="en-US"/>
        </w:rPr>
        <w:t xml:space="preserve">УСЛУГ </w:t>
      </w:r>
      <w:r w:rsidR="00C740FA" w:rsidRPr="00C740FA">
        <w:rPr>
          <w:rFonts w:ascii="GHEA Grapalat" w:hAnsi="GHEA Grapalat"/>
          <w:sz w:val="20"/>
          <w:szCs w:val="20"/>
          <w:lang w:val="en-US"/>
        </w:rPr>
        <w:t>ПО ПРОСТОЙ ГРАДОСТРОИТЕЛЬНОЙ ЭКСПЕРТИЗЕ ПРОЕКТНО – СМЕТНОЙ ДОКУМЕНТАЦИИ НА СТРОИТЕЛЬСТВО НОВОЙ АВТОСТОЯНКИ, РЕКОНСТРУКЦИИ/КАПИТАЛЬНОГО РЕМОНТА СУЩЕСТВУЮЩЕГО ЗДАНИЯ, БЛАГОУСТРОЙСТВА ТЕРРИТОРИИ ПО АДРЕСУ РА, ГОРОД ЕРЕВАН, УЛИЦА ТЕВОСЯНА N4</w:t>
      </w:r>
    </w:p>
    <w:p w:rsidR="00CE0D95" w:rsidRPr="00C740FA" w:rsidRDefault="00CE0D95" w:rsidP="00C740FA">
      <w:pPr>
        <w:jc w:val="center"/>
        <w:rPr>
          <w:rFonts w:ascii="GHEA Grapalat" w:hAnsi="GHEA Grapalat"/>
          <w:sz w:val="20"/>
          <w:szCs w:val="20"/>
          <w:lang w:val="en-US"/>
        </w:rPr>
      </w:pPr>
    </w:p>
    <w:p w:rsidR="00CE0D95" w:rsidRPr="00C740FA" w:rsidRDefault="00CE0D95" w:rsidP="00C740FA">
      <w:pPr>
        <w:jc w:val="center"/>
        <w:rPr>
          <w:rFonts w:ascii="GHEA Grapalat" w:hAnsi="GHEA Grapalat"/>
          <w:sz w:val="20"/>
          <w:szCs w:val="20"/>
          <w:lang w:val="en-US"/>
        </w:rPr>
      </w:pPr>
    </w:p>
    <w:p w:rsidR="000763E5" w:rsidRDefault="000763E5" w:rsidP="008A067C">
      <w:pPr>
        <w:rPr>
          <w:rFonts w:ascii="GHEA Grapalat" w:hAnsi="GHEA Grapalat"/>
          <w:sz w:val="20"/>
          <w:szCs w:val="20"/>
        </w:rPr>
      </w:pPr>
      <w:r w:rsidRPr="008A067C">
        <w:rPr>
          <w:rFonts w:ascii="GHEA Grapalat" w:hAnsi="GHEA Grapalat"/>
          <w:sz w:val="20"/>
          <w:szCs w:val="20"/>
        </w:rPr>
        <w:br w:type="page"/>
      </w:r>
    </w:p>
    <w:p w:rsidR="00460BED" w:rsidRPr="008A067C" w:rsidRDefault="00460BED" w:rsidP="008A067C">
      <w:pPr>
        <w:rPr>
          <w:rFonts w:ascii="GHEA Grapalat" w:hAnsi="GHEA Grapalat"/>
          <w:sz w:val="20"/>
          <w:szCs w:val="20"/>
        </w:rPr>
      </w:pPr>
    </w:p>
    <w:p w:rsidR="001A43A4" w:rsidRPr="00460BED" w:rsidRDefault="00096865" w:rsidP="008A067C">
      <w:pPr>
        <w:widowControl w:val="0"/>
        <w:ind w:firstLine="567"/>
        <w:jc w:val="both"/>
        <w:rPr>
          <w:rFonts w:ascii="GHEA Grapalat" w:hAnsi="GHEA Grapalat" w:cs="Sylfaen"/>
          <w:sz w:val="20"/>
          <w:szCs w:val="20"/>
        </w:rPr>
      </w:pPr>
      <w:r w:rsidRPr="00460BED">
        <w:rPr>
          <w:rFonts w:ascii="GHEA Grapalat" w:hAnsi="GHEA Grapalat"/>
          <w:sz w:val="20"/>
          <w:szCs w:val="20"/>
        </w:rPr>
        <w:t>Уважаемый участник, прежде чем составить и подать заявку просим Вас</w:t>
      </w:r>
      <w:r w:rsidR="001D209D" w:rsidRPr="00460BED">
        <w:rPr>
          <w:rFonts w:ascii="Courier New" w:hAnsi="Courier New" w:cs="Courier New"/>
          <w:sz w:val="20"/>
          <w:szCs w:val="20"/>
          <w:lang w:val="en-US"/>
        </w:rPr>
        <w:t> </w:t>
      </w:r>
      <w:r w:rsidRPr="00460BED">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60BED" w:rsidRDefault="0049374F" w:rsidP="008A067C">
      <w:pPr>
        <w:jc w:val="both"/>
        <w:rPr>
          <w:rFonts w:ascii="GHEA Grapalat" w:hAnsi="GHEA Grapalat"/>
          <w:sz w:val="20"/>
          <w:szCs w:val="20"/>
        </w:rPr>
      </w:pPr>
      <w:r w:rsidRPr="00460BED">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60BED" w:rsidRDefault="0049374F" w:rsidP="008A067C">
      <w:pPr>
        <w:jc w:val="both"/>
        <w:rPr>
          <w:rFonts w:ascii="Sylfaen" w:hAnsi="Sylfaen"/>
          <w:sz w:val="20"/>
          <w:szCs w:val="20"/>
          <w:lang w:val="hy-AM"/>
        </w:rPr>
      </w:pPr>
      <w:r w:rsidRPr="00460BED">
        <w:rPr>
          <w:rFonts w:ascii="GHEA Grapalat" w:hAnsi="GHEA Grapalat"/>
          <w:sz w:val="20"/>
          <w:szCs w:val="20"/>
        </w:rPr>
        <w:t>Руководство доступно по следующей ссылке:</w:t>
      </w:r>
      <w:r w:rsidRPr="00460BED">
        <w:rPr>
          <w:rFonts w:ascii="Sylfaen" w:hAnsi="Sylfaen"/>
          <w:sz w:val="20"/>
          <w:szCs w:val="20"/>
          <w:lang w:val="hy-AM"/>
        </w:rPr>
        <w:t xml:space="preserve"> http://gnumner.am/hy/page/ughecuycner_dzernarkner/:</w:t>
      </w:r>
    </w:p>
    <w:p w:rsidR="0049374F" w:rsidRPr="00460BED" w:rsidRDefault="0049374F" w:rsidP="008A067C">
      <w:pPr>
        <w:widowControl w:val="0"/>
        <w:ind w:firstLine="567"/>
        <w:jc w:val="both"/>
        <w:rPr>
          <w:rFonts w:ascii="GHEA Grapalat" w:hAnsi="GHEA Grapalat"/>
          <w:sz w:val="20"/>
          <w:szCs w:val="20"/>
          <w:lang w:val="hy-AM"/>
        </w:rPr>
      </w:pPr>
    </w:p>
    <w:p w:rsidR="00615B35" w:rsidRPr="00460BED" w:rsidRDefault="0046586E" w:rsidP="008A067C">
      <w:pPr>
        <w:widowControl w:val="0"/>
        <w:ind w:firstLine="567"/>
        <w:jc w:val="both"/>
        <w:rPr>
          <w:rFonts w:ascii="GHEA Grapalat" w:hAnsi="GHEA Grapalat"/>
          <w:sz w:val="20"/>
          <w:szCs w:val="20"/>
        </w:rPr>
      </w:pPr>
      <w:r w:rsidRPr="00460BED">
        <w:rPr>
          <w:rFonts w:ascii="GHEA Grapalat" w:hAnsi="GHEA Grapalat"/>
          <w:sz w:val="20"/>
          <w:szCs w:val="20"/>
        </w:rPr>
        <w:t>Одновременно</w:t>
      </w:r>
      <w:r w:rsidR="00615B35" w:rsidRPr="00460BED">
        <w:rPr>
          <w:rFonts w:ascii="GHEA Grapalat" w:hAnsi="GHEA Grapalat"/>
          <w:sz w:val="20"/>
          <w:szCs w:val="20"/>
        </w:rPr>
        <w:t>:</w:t>
      </w:r>
    </w:p>
    <w:p w:rsidR="00C90796" w:rsidRPr="00460BED" w:rsidRDefault="0046586E" w:rsidP="008A067C">
      <w:pPr>
        <w:jc w:val="both"/>
        <w:rPr>
          <w:rFonts w:ascii="GHEA Grapalat" w:hAnsi="GHEA Grapalat"/>
          <w:sz w:val="20"/>
          <w:szCs w:val="20"/>
        </w:rPr>
      </w:pPr>
      <w:r w:rsidRPr="00460BED">
        <w:rPr>
          <w:rFonts w:ascii="GHEA Grapalat" w:hAnsi="GHEA Grapalat"/>
          <w:sz w:val="20"/>
          <w:szCs w:val="20"/>
        </w:rPr>
        <w:t>-</w:t>
      </w:r>
      <w:r w:rsidR="000763E5" w:rsidRPr="00460BED">
        <w:rPr>
          <w:rFonts w:ascii="GHEA Grapalat" w:hAnsi="GHEA Grapalat"/>
          <w:sz w:val="20"/>
          <w:szCs w:val="20"/>
        </w:rPr>
        <w:tab/>
      </w:r>
      <w:r w:rsidRPr="00460BED">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460BED">
        <w:rPr>
          <w:rFonts w:ascii="GHEA Grapalat" w:hAnsi="GHEA Grapalat"/>
          <w:sz w:val="20"/>
          <w:szCs w:val="20"/>
        </w:rPr>
        <w:t xml:space="preserve">следовать  </w:t>
      </w:r>
      <w:hyperlink w:history="1">
        <w:r w:rsidR="00C90796" w:rsidRPr="00460BED">
          <w:rPr>
            <w:rFonts w:ascii="GHEA Grapalat" w:hAnsi="GHEA Grapalat"/>
            <w:sz w:val="20"/>
            <w:szCs w:val="20"/>
          </w:rPr>
          <w:t>руководству по закупкам, осуществляемым в электронной форме</w:t>
        </w:r>
      </w:hyperlink>
      <w:r w:rsidR="00C90796" w:rsidRPr="00460BED">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60BED">
          <w:rPr>
            <w:rStyle w:val="Hyperlink"/>
            <w:rFonts w:ascii="GHEA Grapalat" w:hAnsi="GHEA Grapalat"/>
            <w:sz w:val="20"/>
            <w:szCs w:val="20"/>
          </w:rPr>
          <w:t>www.procurement.am</w:t>
        </w:r>
      </w:hyperlink>
      <w:r w:rsidR="00C90796" w:rsidRPr="00460BED">
        <w:rPr>
          <w:rFonts w:ascii="GHEA Grapalat" w:hAnsi="GHEA Grapalat"/>
          <w:sz w:val="20"/>
          <w:szCs w:val="20"/>
        </w:rPr>
        <w:t>.</w:t>
      </w:r>
    </w:p>
    <w:p w:rsidR="00C90796" w:rsidRPr="00460BED" w:rsidRDefault="00C90796" w:rsidP="008A067C">
      <w:pPr>
        <w:jc w:val="both"/>
        <w:rPr>
          <w:rFonts w:ascii="Sylfaen" w:hAnsi="Sylfaen"/>
          <w:sz w:val="20"/>
          <w:szCs w:val="20"/>
          <w:lang w:val="hy-AM"/>
        </w:rPr>
      </w:pPr>
      <w:r w:rsidRPr="00460BED">
        <w:rPr>
          <w:rFonts w:ascii="GHEA Grapalat" w:hAnsi="GHEA Grapalat"/>
          <w:sz w:val="20"/>
          <w:szCs w:val="20"/>
        </w:rPr>
        <w:t>Руководство доступно по следующей ссылке:</w:t>
      </w:r>
      <w:r w:rsidRPr="00460BED">
        <w:rPr>
          <w:rFonts w:ascii="Sylfaen" w:hAnsi="Sylfaen"/>
          <w:sz w:val="20"/>
          <w:szCs w:val="20"/>
          <w:lang w:val="hy-AM"/>
        </w:rPr>
        <w:t xml:space="preserve"> </w:t>
      </w:r>
      <w:hyperlink r:id="rId12" w:history="1">
        <w:r w:rsidRPr="00460BED">
          <w:rPr>
            <w:rStyle w:val="Hyperlink"/>
            <w:rFonts w:ascii="Sylfaen" w:hAnsi="Sylfaen"/>
            <w:sz w:val="20"/>
            <w:szCs w:val="20"/>
            <w:lang w:val="hy-AM"/>
          </w:rPr>
          <w:t>http://gnumner.am/hy/page/ughecuycner_dzernarkner</w:t>
        </w:r>
      </w:hyperlink>
    </w:p>
    <w:p w:rsidR="00233B5F" w:rsidRPr="00460BED" w:rsidRDefault="00884204" w:rsidP="008A067C">
      <w:pPr>
        <w:jc w:val="both"/>
        <w:rPr>
          <w:rFonts w:ascii="GHEA Grapalat" w:hAnsi="GHEA Grapalat"/>
          <w:sz w:val="20"/>
          <w:szCs w:val="20"/>
        </w:rPr>
      </w:pPr>
      <w:r w:rsidRPr="00460BED">
        <w:rPr>
          <w:rFonts w:ascii="GHEA Grapalat" w:hAnsi="GHEA Grapalat"/>
          <w:sz w:val="20"/>
          <w:szCs w:val="20"/>
        </w:rPr>
        <w:t>-</w:t>
      </w:r>
      <w:r w:rsidR="000763E5" w:rsidRPr="00460BED">
        <w:rPr>
          <w:rFonts w:ascii="GHEA Grapalat" w:hAnsi="GHEA Grapalat"/>
          <w:sz w:val="20"/>
          <w:szCs w:val="20"/>
        </w:rPr>
        <w:tab/>
      </w:r>
      <w:r w:rsidRPr="00460BED">
        <w:rPr>
          <w:rFonts w:ascii="GHEA Grapalat" w:hAnsi="GHEA Grapalat"/>
          <w:sz w:val="20"/>
          <w:szCs w:val="20"/>
        </w:rPr>
        <w:t xml:space="preserve">при возникновении вопросов и проблем, связанных с системой, </w:t>
      </w:r>
      <w:r w:rsidR="00233B5F" w:rsidRPr="00460BED">
        <w:rPr>
          <w:rFonts w:ascii="GHEA Grapalat" w:hAnsi="GHEA Grapalat"/>
          <w:sz w:val="20"/>
          <w:szCs w:val="20"/>
        </w:rPr>
        <w:t>Вы можете</w:t>
      </w:r>
      <w:r w:rsidR="00233B5F" w:rsidRPr="00460BED">
        <w:rPr>
          <w:rFonts w:ascii="Sylfaen" w:hAnsi="Sylfaen"/>
          <w:sz w:val="20"/>
          <w:szCs w:val="20"/>
          <w:lang w:val="hy-AM"/>
        </w:rPr>
        <w:t xml:space="preserve"> </w:t>
      </w:r>
      <w:r w:rsidR="00233B5F" w:rsidRPr="00460BED">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460BED">
        <w:rPr>
          <w:rFonts w:ascii="GHEA Grapalat" w:hAnsi="GHEA Grapalat"/>
          <w:sz w:val="20"/>
          <w:szCs w:val="20"/>
        </w:rPr>
        <w:t>.</w:t>
      </w:r>
    </w:p>
    <w:p w:rsidR="002C3B05" w:rsidRPr="00460BED" w:rsidRDefault="002C3B05" w:rsidP="008A067C">
      <w:pPr>
        <w:ind w:firstLine="708"/>
        <w:jc w:val="both"/>
        <w:rPr>
          <w:rFonts w:ascii="GHEA Grapalat" w:hAnsi="GHEA Grapalat"/>
          <w:sz w:val="20"/>
          <w:szCs w:val="20"/>
        </w:rPr>
      </w:pPr>
      <w:r w:rsidRPr="00460BED">
        <w:rPr>
          <w:rFonts w:ascii="GHEA Grapalat" w:hAnsi="GHEA Grapalat"/>
          <w:sz w:val="20"/>
          <w:szCs w:val="20"/>
        </w:rPr>
        <w:t>Регистрация в системе, а также подача заявки-бесплатно.</w:t>
      </w:r>
    </w:p>
    <w:p w:rsidR="002C3B05" w:rsidRPr="00460BED" w:rsidRDefault="002C3B05" w:rsidP="008A067C">
      <w:pPr>
        <w:jc w:val="both"/>
        <w:rPr>
          <w:rFonts w:ascii="GHEA Grapalat" w:hAnsi="GHEA Grapalat"/>
          <w:sz w:val="20"/>
          <w:szCs w:val="20"/>
        </w:rPr>
      </w:pPr>
    </w:p>
    <w:p w:rsidR="00984BDB" w:rsidRPr="00460BED" w:rsidRDefault="00984BDB" w:rsidP="008A067C">
      <w:pPr>
        <w:widowControl w:val="0"/>
        <w:ind w:firstLine="567"/>
        <w:jc w:val="both"/>
        <w:rPr>
          <w:rFonts w:ascii="GHEA Grapalat" w:hAnsi="GHEA Grapalat"/>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8A067C" w:rsidRPr="00DC3094" w:rsidRDefault="008A067C" w:rsidP="00153380">
      <w:pPr>
        <w:widowControl w:val="0"/>
        <w:jc w:val="center"/>
        <w:rPr>
          <w:rFonts w:ascii="GHEA Grapalat" w:hAnsi="GHEA Grapalat"/>
          <w:b/>
          <w:sz w:val="20"/>
          <w:szCs w:val="20"/>
        </w:rPr>
      </w:pPr>
      <w:r w:rsidRPr="008A067C">
        <w:rPr>
          <w:rFonts w:ascii="GHEA Grapalat" w:hAnsi="GHEA Grapalat"/>
          <w:b/>
          <w:sz w:val="20"/>
          <w:szCs w:val="20"/>
        </w:rPr>
        <w:t xml:space="preserve">ПРИГЛАШЕНИЯ НА </w:t>
      </w:r>
      <w:r w:rsidR="002727E5" w:rsidRPr="00566C00">
        <w:rPr>
          <w:rFonts w:ascii="GHEA Grapalat" w:hAnsi="GHEA Grapalat"/>
          <w:b/>
          <w:sz w:val="20"/>
          <w:szCs w:val="20"/>
        </w:rPr>
        <w:t>ЗАПРОС КОТИРОВОК</w:t>
      </w:r>
      <w:r w:rsidRPr="008A067C">
        <w:rPr>
          <w:rFonts w:ascii="GHEA Grapalat" w:hAnsi="GHEA Grapalat"/>
          <w:b/>
          <w:sz w:val="20"/>
          <w:szCs w:val="20"/>
        </w:rPr>
        <w:t>,</w:t>
      </w:r>
      <w:r w:rsidRPr="00566C00">
        <w:rPr>
          <w:rFonts w:ascii="GHEA Grapalat" w:hAnsi="GHEA Grapalat"/>
          <w:b/>
          <w:sz w:val="20"/>
          <w:szCs w:val="20"/>
        </w:rPr>
        <w:t xml:space="preserve"> </w:t>
      </w:r>
      <w:r w:rsidRPr="008A067C">
        <w:rPr>
          <w:rFonts w:ascii="GHEA Grapalat" w:hAnsi="GHEA Grapalat"/>
          <w:b/>
          <w:sz w:val="20"/>
          <w:szCs w:val="20"/>
        </w:rPr>
        <w:t xml:space="preserve">ОБЪЯВЛЕННЫЙ С ЦЕЛЬЮ </w:t>
      </w:r>
      <w:r w:rsidR="00DC3094" w:rsidRPr="00DC3094">
        <w:rPr>
          <w:rFonts w:ascii="GHEA Grapalat" w:hAnsi="GHEA Grapalat"/>
          <w:b/>
          <w:sz w:val="20"/>
          <w:szCs w:val="20"/>
        </w:rPr>
        <w:t>ПРИОБРЕТЕНИЯ УСЛУГ</w:t>
      </w:r>
      <w:r w:rsidR="00570569" w:rsidRPr="00C740FA">
        <w:rPr>
          <w:rFonts w:ascii="GHEA Grapalat" w:hAnsi="GHEA Grapalat"/>
          <w:b/>
          <w:sz w:val="20"/>
          <w:szCs w:val="20"/>
        </w:rPr>
        <w:t xml:space="preserve"> </w:t>
      </w:r>
      <w:r w:rsidR="00C740FA" w:rsidRPr="00C740FA">
        <w:rPr>
          <w:rFonts w:ascii="GHEA Grapalat" w:hAnsi="GHEA Grapalat"/>
          <w:b/>
          <w:sz w:val="20"/>
          <w:szCs w:val="20"/>
        </w:rPr>
        <w:t>ПО ПРОСТОЙ ГРАДОСТРОИТЕЛЬНОЙ ЭКСПЕРТИЗЕ ПРОЕКТНО – СМЕТНОЙ ДОКУМЕНТАЦИИ НА СТРОИТЕЛЬСТВО НОВОЙ АВТОСТОЯНКИ, РЕКОНСТРУКЦИИ/КАПИТАЛЬНОГО РЕМОНТА СУЩЕСТВУЮЩЕГО ЗДАНИЯ, БЛАГОУСТРОЙСТВА ТЕРРИТОРИИ ПО АДРЕСУ РА, ГОРОД ЕРЕВАН, УЛИЦА ТЕВОСЯНА N4</w:t>
      </w:r>
      <w:r w:rsidR="00C740FA" w:rsidRPr="00153380">
        <w:rPr>
          <w:rFonts w:ascii="GHEA Grapalat" w:hAnsi="GHEA Grapalat"/>
          <w:b/>
          <w:sz w:val="20"/>
          <w:szCs w:val="20"/>
        </w:rPr>
        <w:t>,</w:t>
      </w:r>
      <w:r w:rsidR="00C740FA" w:rsidRPr="00DC3094">
        <w:rPr>
          <w:rFonts w:ascii="GHEA Grapalat" w:hAnsi="GHEA Grapalat"/>
          <w:b/>
          <w:sz w:val="20"/>
          <w:szCs w:val="20"/>
        </w:rPr>
        <w:t xml:space="preserve"> </w:t>
      </w:r>
      <w:r w:rsidR="001331C3" w:rsidRPr="00570569">
        <w:rPr>
          <w:rFonts w:ascii="GHEA Grapalat" w:hAnsi="GHEA Grapalat"/>
          <w:b/>
          <w:sz w:val="20"/>
          <w:szCs w:val="20"/>
        </w:rPr>
        <w:t>ДЛЯ НУЖД</w:t>
      </w:r>
      <w:r w:rsidR="00863661" w:rsidRPr="00863661">
        <w:rPr>
          <w:rFonts w:ascii="GHEA Grapalat" w:hAnsi="GHEA Grapalat"/>
          <w:b/>
          <w:sz w:val="20"/>
          <w:szCs w:val="20"/>
        </w:rPr>
        <w:t xml:space="preserve"> КОМИТЕТ</w:t>
      </w:r>
      <w:r w:rsidR="001331C3" w:rsidRPr="00570569">
        <w:rPr>
          <w:rFonts w:ascii="GHEA Grapalat" w:hAnsi="GHEA Grapalat"/>
          <w:b/>
          <w:sz w:val="20"/>
          <w:szCs w:val="20"/>
        </w:rPr>
        <w:t xml:space="preserve">А </w:t>
      </w:r>
      <w:r w:rsidR="00863661" w:rsidRPr="00863661">
        <w:rPr>
          <w:rFonts w:ascii="GHEA Grapalat" w:hAnsi="GHEA Grapalat"/>
          <w:b/>
          <w:sz w:val="20"/>
          <w:szCs w:val="20"/>
        </w:rPr>
        <w:t>ПО ГРАДОСТРОИТЕЛЬСТВУ РА</w:t>
      </w:r>
    </w:p>
    <w:p w:rsidR="00160AE4" w:rsidRPr="008A067C" w:rsidRDefault="00160AE4" w:rsidP="008A067C">
      <w:pPr>
        <w:widowControl w:val="0"/>
        <w:ind w:firstLine="567"/>
        <w:jc w:val="center"/>
        <w:rPr>
          <w:rFonts w:ascii="GHEA Grapalat" w:hAnsi="GHEA Grapalat"/>
          <w:sz w:val="20"/>
          <w:szCs w:val="20"/>
          <w:lang w:val="en-US"/>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C740FA">
        <w:rPr>
          <w:rFonts w:ascii="GHEA Grapalat" w:hAnsi="GHEA Grapalat"/>
          <w:spacing w:val="-6"/>
          <w:sz w:val="20"/>
          <w:szCs w:val="20"/>
          <w:lang w:val="en-US"/>
        </w:rPr>
        <w:t>HHQK-GHTsDzB-23/3</w:t>
      </w:r>
      <w:r w:rsidR="00AA7117" w:rsidRPr="008A067C">
        <w:rPr>
          <w:rFonts w:ascii="GHEA Grapalat" w:hAnsi="GHEA Grapalat"/>
          <w:spacing w:val="-6"/>
          <w:sz w:val="20"/>
          <w:szCs w:val="20"/>
        </w:rPr>
        <w:t xml:space="preserve"> </w:t>
      </w:r>
      <w:r w:rsidR="00096865" w:rsidRPr="008A067C">
        <w:rPr>
          <w:rFonts w:ascii="GHEA Grapalat" w:hAnsi="GHEA Grapalat"/>
          <w:spacing w:val="-6"/>
          <w:sz w:val="20"/>
          <w:szCs w:val="20"/>
        </w:rPr>
        <w:t>(далее — процедура).</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A067C"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hyperlink r:id="rId13" w:history="1">
        <w:r w:rsidR="00CE49CE" w:rsidRPr="00D3238E">
          <w:rPr>
            <w:rStyle w:val="Hyperlink"/>
            <w:rFonts w:ascii="GHEA Grapalat" w:hAnsi="GHEA Grapalat"/>
            <w:lang w:val="af-ZA"/>
          </w:rPr>
          <w:t>tender1@minurban.am</w:t>
        </w:r>
      </w:hyperlink>
      <w:r w:rsidRPr="008A067C">
        <w:rPr>
          <w:rFonts w:ascii="GHEA Grapalat" w:hAnsi="GHEA Grapalat"/>
        </w:rPr>
        <w:t>.</w:t>
      </w:r>
    </w:p>
    <w:p w:rsidR="004C05AC"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4C05AC" w:rsidRDefault="004C05AC" w:rsidP="00DC3094">
      <w:pPr>
        <w:widowControl w:val="0"/>
        <w:spacing w:after="160"/>
        <w:jc w:val="center"/>
        <w:rPr>
          <w:rFonts w:ascii="GHEA Grapalat" w:hAnsi="GHEA Grapalat"/>
          <w:sz w:val="20"/>
          <w:szCs w:val="20"/>
        </w:rPr>
      </w:pPr>
    </w:p>
    <w:p w:rsidR="00DC3094" w:rsidRPr="009044F1" w:rsidRDefault="00DC3094" w:rsidP="00DC3094">
      <w:pPr>
        <w:widowControl w:val="0"/>
        <w:spacing w:after="160"/>
        <w:jc w:val="center"/>
        <w:rPr>
          <w:rFonts w:ascii="GHEA Grapalat" w:hAnsi="GHEA Grapalat"/>
        </w:rPr>
      </w:pPr>
      <w:r w:rsidRPr="009044F1">
        <w:rPr>
          <w:rFonts w:ascii="GHEA Grapalat" w:hAnsi="GHEA Grapalat"/>
        </w:rPr>
        <w:t>ЧАСТЬ I</w:t>
      </w:r>
    </w:p>
    <w:p w:rsidR="00DC3094" w:rsidRPr="009044F1" w:rsidRDefault="00DC3094" w:rsidP="00DC309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094" w:rsidRPr="00131B13" w:rsidRDefault="00DC3094" w:rsidP="00DC3094">
      <w:pPr>
        <w:pStyle w:val="Heading3"/>
        <w:keepNext w:val="0"/>
        <w:widowControl w:val="0"/>
        <w:tabs>
          <w:tab w:val="left" w:pos="1134"/>
        </w:tabs>
        <w:spacing w:after="160" w:line="240" w:lineRule="auto"/>
        <w:ind w:firstLine="567"/>
        <w:jc w:val="both"/>
        <w:rPr>
          <w:rFonts w:ascii="GHEA Grapalat" w:hAnsi="GHEA Grapalat"/>
          <w:i w:val="0"/>
        </w:rPr>
      </w:pPr>
      <w:r w:rsidRPr="007F14C3">
        <w:rPr>
          <w:rFonts w:ascii="GHEA Grapalat" w:hAnsi="GHEA Grapalat"/>
          <w:i w:val="0"/>
        </w:rPr>
        <w:t>1.1.</w:t>
      </w:r>
      <w:r w:rsidRPr="007F14C3">
        <w:rPr>
          <w:rFonts w:ascii="GHEA Grapalat" w:hAnsi="GHEA Grapalat"/>
          <w:i w:val="0"/>
        </w:rPr>
        <w:tab/>
        <w:t xml:space="preserve">Предметом закупки является приобретение </w:t>
      </w:r>
      <w:r w:rsidRPr="00131B13">
        <w:rPr>
          <w:rFonts w:ascii="GHEA Grapalat" w:hAnsi="GHEA Grapalat"/>
          <w:i w:val="0"/>
        </w:rPr>
        <w:t>услуг</w:t>
      </w:r>
      <w:r w:rsidR="00570569" w:rsidRPr="00570569">
        <w:rPr>
          <w:rFonts w:ascii="GHEA Grapalat" w:hAnsi="GHEA Grapalat"/>
          <w:i w:val="0"/>
        </w:rPr>
        <w:t xml:space="preserve"> </w:t>
      </w:r>
      <w:r w:rsidR="00A9031C" w:rsidRPr="00A9031C">
        <w:rPr>
          <w:rFonts w:ascii="GHEA Grapalat" w:hAnsi="GHEA Grapalat"/>
          <w:i w:val="0"/>
        </w:rPr>
        <w:t>по простой градостроительной экспертизе проектно – сметной документации на строительство новой автостоянки, реконструкции/капитального ремонта существующего здания, благоустройства территории по адресу РА, город Ереван, улица Тевосяна N4</w:t>
      </w:r>
      <w:r w:rsidR="00A9031C" w:rsidRPr="00C740FA">
        <w:rPr>
          <w:rFonts w:ascii="GHEA Grapalat" w:hAnsi="GHEA Grapalat"/>
          <w:i w:val="0"/>
        </w:rPr>
        <w:t xml:space="preserve"> </w:t>
      </w:r>
      <w:r w:rsidRPr="00131B13">
        <w:rPr>
          <w:rFonts w:ascii="GHEA Grapalat" w:hAnsi="GHEA Grapalat"/>
          <w:i w:val="0"/>
        </w:rPr>
        <w:t>(далее — также услуга), организованный ккмитетом по градостроительству.</w:t>
      </w:r>
    </w:p>
    <w:p w:rsidR="00DC3094" w:rsidRPr="00DC3094" w:rsidRDefault="00DC3094" w:rsidP="00DC3094"/>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1530"/>
        <w:gridCol w:w="6440"/>
      </w:tblGrid>
      <w:tr w:rsidR="00570569" w:rsidRPr="00637A19" w:rsidTr="00A9031C">
        <w:trPr>
          <w:trHeight w:val="353"/>
          <w:jc w:val="center"/>
        </w:trPr>
        <w:tc>
          <w:tcPr>
            <w:tcW w:w="9315" w:type="dxa"/>
            <w:gridSpan w:val="3"/>
            <w:vAlign w:val="center"/>
          </w:tcPr>
          <w:p w:rsidR="00570569" w:rsidRPr="00570569" w:rsidRDefault="00570569" w:rsidP="00924661">
            <w:pPr>
              <w:pStyle w:val="BodyTextIndent2"/>
              <w:spacing w:line="240" w:lineRule="auto"/>
              <w:ind w:firstLine="0"/>
              <w:jc w:val="center"/>
              <w:rPr>
                <w:rFonts w:ascii="GHEA Grapalat" w:hAnsi="GHEA Grapalat"/>
                <w:b/>
                <w:bCs/>
                <w:iCs/>
                <w:sz w:val="18"/>
                <w:szCs w:val="18"/>
                <w:lang w:val="en-US"/>
              </w:rPr>
            </w:pPr>
            <w:r>
              <w:rPr>
                <w:rFonts w:ascii="GHEA Grapalat" w:hAnsi="GHEA Grapalat"/>
                <w:b/>
                <w:bCs/>
                <w:iCs/>
                <w:sz w:val="18"/>
                <w:szCs w:val="18"/>
                <w:lang w:val="en-US"/>
              </w:rPr>
              <w:t>Лот</w:t>
            </w:r>
          </w:p>
        </w:tc>
      </w:tr>
      <w:tr w:rsidR="00A9031C" w:rsidRPr="00637A19" w:rsidTr="00A9031C">
        <w:trPr>
          <w:trHeight w:val="1070"/>
          <w:jc w:val="center"/>
        </w:trPr>
        <w:tc>
          <w:tcPr>
            <w:tcW w:w="1345" w:type="dxa"/>
            <w:vAlign w:val="center"/>
          </w:tcPr>
          <w:p w:rsidR="00A9031C" w:rsidRPr="00570569" w:rsidRDefault="00A9031C" w:rsidP="00570569">
            <w:pPr>
              <w:pStyle w:val="BodyTextIndent2"/>
              <w:widowControl w:val="0"/>
              <w:spacing w:after="120" w:line="240" w:lineRule="auto"/>
              <w:ind w:firstLine="0"/>
              <w:jc w:val="center"/>
              <w:rPr>
                <w:rFonts w:ascii="GHEA Grapalat" w:hAnsi="GHEA Grapalat"/>
                <w:b/>
                <w:sz w:val="16"/>
                <w:szCs w:val="16"/>
              </w:rPr>
            </w:pPr>
            <w:r w:rsidRPr="00222DA4">
              <w:rPr>
                <w:rFonts w:ascii="GHEA Grapalat" w:hAnsi="GHEA Grapalat"/>
                <w:b/>
                <w:sz w:val="16"/>
                <w:szCs w:val="16"/>
              </w:rPr>
              <w:t>Номер</w:t>
            </w:r>
          </w:p>
        </w:tc>
        <w:tc>
          <w:tcPr>
            <w:tcW w:w="1530" w:type="dxa"/>
            <w:vAlign w:val="center"/>
          </w:tcPr>
          <w:p w:rsidR="00A9031C" w:rsidRPr="00570569" w:rsidRDefault="00A9031C" w:rsidP="00570569">
            <w:pPr>
              <w:pStyle w:val="BodyTextIndent2"/>
              <w:widowControl w:val="0"/>
              <w:spacing w:after="120" w:line="240" w:lineRule="auto"/>
              <w:ind w:firstLine="0"/>
              <w:jc w:val="center"/>
              <w:rPr>
                <w:rFonts w:ascii="GHEA Grapalat" w:hAnsi="GHEA Grapalat"/>
                <w:b/>
                <w:sz w:val="16"/>
                <w:szCs w:val="16"/>
              </w:rPr>
            </w:pPr>
            <w:r w:rsidRPr="00570569">
              <w:rPr>
                <w:rFonts w:ascii="GHEA Grapalat" w:hAnsi="GHEA Grapalat"/>
                <w:b/>
                <w:sz w:val="16"/>
                <w:szCs w:val="16"/>
              </w:rPr>
              <w:t>Обшая ц</w:t>
            </w:r>
            <w:r w:rsidRPr="00222DA4">
              <w:rPr>
                <w:rFonts w:ascii="GHEA Grapalat" w:hAnsi="GHEA Grapalat"/>
                <w:b/>
                <w:sz w:val="16"/>
                <w:szCs w:val="16"/>
              </w:rPr>
              <w:t>ена закупки</w:t>
            </w:r>
            <w:r w:rsidRPr="00570569">
              <w:rPr>
                <w:rFonts w:ascii="GHEA Grapalat" w:hAnsi="GHEA Grapalat"/>
                <w:b/>
                <w:sz w:val="16"/>
                <w:szCs w:val="16"/>
              </w:rPr>
              <w:t xml:space="preserve"> </w:t>
            </w:r>
          </w:p>
          <w:p w:rsidR="00A9031C" w:rsidRPr="00570569" w:rsidRDefault="00A9031C" w:rsidP="00570569">
            <w:pPr>
              <w:pStyle w:val="BodyTextIndent2"/>
              <w:widowControl w:val="0"/>
              <w:spacing w:after="120" w:line="240" w:lineRule="auto"/>
              <w:ind w:firstLine="0"/>
              <w:jc w:val="center"/>
              <w:rPr>
                <w:rFonts w:ascii="GHEA Grapalat" w:hAnsi="GHEA Grapalat"/>
                <w:b/>
                <w:sz w:val="16"/>
                <w:szCs w:val="16"/>
              </w:rPr>
            </w:pPr>
            <w:r w:rsidRPr="00570569">
              <w:rPr>
                <w:rFonts w:ascii="GHEA Grapalat" w:hAnsi="GHEA Grapalat"/>
                <w:b/>
                <w:sz w:val="16"/>
                <w:szCs w:val="16"/>
              </w:rPr>
              <w:t>/драм РА/</w:t>
            </w:r>
          </w:p>
        </w:tc>
        <w:tc>
          <w:tcPr>
            <w:tcW w:w="6440" w:type="dxa"/>
            <w:vAlign w:val="center"/>
          </w:tcPr>
          <w:p w:rsidR="00A9031C" w:rsidRPr="00570569" w:rsidRDefault="00A9031C" w:rsidP="00570569">
            <w:pPr>
              <w:pStyle w:val="BodyTextIndent2"/>
              <w:spacing w:line="240" w:lineRule="auto"/>
              <w:ind w:firstLine="0"/>
              <w:jc w:val="center"/>
              <w:rPr>
                <w:rFonts w:ascii="GHEA Grapalat" w:hAnsi="GHEA Grapalat"/>
                <w:b/>
                <w:sz w:val="16"/>
                <w:szCs w:val="16"/>
              </w:rPr>
            </w:pPr>
            <w:r w:rsidRPr="00222DA4">
              <w:rPr>
                <w:rFonts w:ascii="GHEA Grapalat" w:hAnsi="GHEA Grapalat"/>
                <w:b/>
                <w:sz w:val="16"/>
                <w:szCs w:val="16"/>
              </w:rPr>
              <w:t>Наименование лота</w:t>
            </w:r>
          </w:p>
        </w:tc>
      </w:tr>
      <w:tr w:rsidR="00A9031C" w:rsidRPr="00637A19" w:rsidTr="00A9031C">
        <w:trPr>
          <w:trHeight w:val="287"/>
          <w:jc w:val="center"/>
        </w:trPr>
        <w:tc>
          <w:tcPr>
            <w:tcW w:w="1345" w:type="dxa"/>
            <w:vMerge w:val="restart"/>
            <w:vAlign w:val="center"/>
          </w:tcPr>
          <w:p w:rsidR="00A9031C" w:rsidRPr="00637A19" w:rsidRDefault="00A9031C" w:rsidP="00A9031C">
            <w:pPr>
              <w:pStyle w:val="Heading3"/>
              <w:spacing w:line="240" w:lineRule="auto"/>
              <w:rPr>
                <w:rFonts w:ascii="GHEA Grapalat" w:hAnsi="GHEA Grapalat"/>
                <w:b/>
                <w:i w:val="0"/>
                <w:lang w:val="af-ZA" w:eastAsia="en-US" w:bidi="ar-SA"/>
              </w:rPr>
            </w:pPr>
            <w:r w:rsidRPr="00637A19">
              <w:rPr>
                <w:rFonts w:ascii="GHEA Grapalat" w:hAnsi="GHEA Grapalat"/>
                <w:b/>
                <w:i w:val="0"/>
                <w:lang w:val="af-ZA" w:eastAsia="en-US" w:bidi="ar-SA"/>
              </w:rPr>
              <w:t>1</w:t>
            </w:r>
          </w:p>
        </w:tc>
        <w:tc>
          <w:tcPr>
            <w:tcW w:w="1530" w:type="dxa"/>
            <w:vMerge w:val="restart"/>
            <w:vAlign w:val="center"/>
          </w:tcPr>
          <w:p w:rsidR="00A9031C" w:rsidRPr="00A9031C" w:rsidRDefault="00A9031C" w:rsidP="00A9031C">
            <w:pPr>
              <w:pStyle w:val="Heading3"/>
              <w:spacing w:line="240" w:lineRule="auto"/>
              <w:rPr>
                <w:rFonts w:ascii="GHEA Grapalat" w:hAnsi="GHEA Grapalat"/>
                <w:b/>
                <w:i w:val="0"/>
                <w:lang w:val="af-ZA" w:eastAsia="en-US" w:bidi="ar-SA"/>
              </w:rPr>
            </w:pPr>
            <w:r w:rsidRPr="00DA2154">
              <w:rPr>
                <w:rFonts w:ascii="GHEA Grapalat" w:hAnsi="GHEA Grapalat"/>
                <w:b/>
                <w:i w:val="0"/>
                <w:lang w:val="af-ZA"/>
              </w:rPr>
              <w:t>1 050 000</w:t>
            </w:r>
          </w:p>
        </w:tc>
        <w:tc>
          <w:tcPr>
            <w:tcW w:w="6440" w:type="dxa"/>
            <w:vMerge w:val="restart"/>
            <w:vAlign w:val="center"/>
          </w:tcPr>
          <w:p w:rsidR="00A9031C" w:rsidRPr="00A9031C" w:rsidRDefault="00A9031C" w:rsidP="00A9031C">
            <w:pPr>
              <w:pStyle w:val="Heading3"/>
              <w:spacing w:line="240" w:lineRule="auto"/>
              <w:rPr>
                <w:rFonts w:ascii="GHEA Grapalat" w:hAnsi="GHEA Grapalat"/>
                <w:b/>
                <w:i w:val="0"/>
              </w:rPr>
            </w:pPr>
            <w:r w:rsidRPr="00A9031C">
              <w:rPr>
                <w:rFonts w:ascii="GHEA Grapalat" w:hAnsi="GHEA Grapalat"/>
                <w:b/>
                <w:i w:val="0"/>
              </w:rPr>
              <w:t xml:space="preserve">приобретение услуг </w:t>
            </w:r>
            <w:r w:rsidRPr="00C740FA">
              <w:rPr>
                <w:rFonts w:ascii="GHEA Grapalat" w:hAnsi="GHEA Grapalat"/>
                <w:b/>
                <w:i w:val="0"/>
              </w:rPr>
              <w:t xml:space="preserve">по простой градостроительной экспертизе проектно – сметной документации на строительство новой автостоянки, реконструкции/капитального ремонта существующего здания, благоустройства территории по адресу </w:t>
            </w:r>
            <w:r w:rsidRPr="00A9031C">
              <w:rPr>
                <w:rFonts w:ascii="GHEA Grapalat" w:hAnsi="GHEA Grapalat"/>
                <w:b/>
                <w:i w:val="0"/>
              </w:rPr>
              <w:t>РА,</w:t>
            </w:r>
            <w:r w:rsidRPr="00C740FA">
              <w:rPr>
                <w:rFonts w:ascii="GHEA Grapalat" w:hAnsi="GHEA Grapalat"/>
                <w:b/>
                <w:i w:val="0"/>
              </w:rPr>
              <w:t xml:space="preserve"> город Ереван, улица Тевосяна N4</w:t>
            </w:r>
          </w:p>
        </w:tc>
      </w:tr>
      <w:tr w:rsidR="00A9031C" w:rsidRPr="00637A19" w:rsidTr="00A9031C">
        <w:trPr>
          <w:trHeight w:val="800"/>
          <w:jc w:val="center"/>
        </w:trPr>
        <w:tc>
          <w:tcPr>
            <w:tcW w:w="1345" w:type="dxa"/>
            <w:vMerge/>
            <w:vAlign w:val="center"/>
          </w:tcPr>
          <w:p w:rsidR="00A9031C" w:rsidRPr="00637A19" w:rsidRDefault="00A9031C" w:rsidP="00924661">
            <w:pPr>
              <w:pStyle w:val="Heading3"/>
              <w:spacing w:line="240" w:lineRule="auto"/>
              <w:rPr>
                <w:rFonts w:ascii="GHEA Grapalat" w:hAnsi="GHEA Grapalat"/>
                <w:b/>
                <w:i w:val="0"/>
                <w:lang w:val="af-ZA"/>
              </w:rPr>
            </w:pPr>
          </w:p>
        </w:tc>
        <w:tc>
          <w:tcPr>
            <w:tcW w:w="1530" w:type="dxa"/>
            <w:vMerge/>
            <w:vAlign w:val="center"/>
          </w:tcPr>
          <w:p w:rsidR="00A9031C" w:rsidRPr="00637A19" w:rsidRDefault="00A9031C" w:rsidP="00924661">
            <w:pPr>
              <w:pStyle w:val="Heading3"/>
              <w:spacing w:line="240" w:lineRule="auto"/>
              <w:rPr>
                <w:rFonts w:ascii="GHEA Grapalat" w:hAnsi="GHEA Grapalat"/>
                <w:b/>
                <w:i w:val="0"/>
                <w:lang w:val="af-ZA"/>
              </w:rPr>
            </w:pPr>
          </w:p>
        </w:tc>
        <w:tc>
          <w:tcPr>
            <w:tcW w:w="6440" w:type="dxa"/>
            <w:vMerge/>
          </w:tcPr>
          <w:p w:rsidR="00A9031C" w:rsidRPr="00637A19" w:rsidRDefault="00A9031C" w:rsidP="00924661"/>
        </w:tc>
      </w:tr>
      <w:tr w:rsidR="00A9031C" w:rsidRPr="00031678" w:rsidTr="00A9031C">
        <w:trPr>
          <w:trHeight w:val="272"/>
          <w:jc w:val="center"/>
        </w:trPr>
        <w:tc>
          <w:tcPr>
            <w:tcW w:w="1345" w:type="dxa"/>
            <w:vMerge/>
            <w:vAlign w:val="center"/>
          </w:tcPr>
          <w:p w:rsidR="00A9031C" w:rsidRPr="00637A19" w:rsidRDefault="00A9031C" w:rsidP="00924661">
            <w:pPr>
              <w:pStyle w:val="Heading3"/>
              <w:spacing w:line="240" w:lineRule="auto"/>
              <w:rPr>
                <w:rFonts w:ascii="GHEA Grapalat" w:hAnsi="GHEA Grapalat"/>
                <w:b/>
                <w:i w:val="0"/>
                <w:lang w:val="af-ZA"/>
              </w:rPr>
            </w:pPr>
          </w:p>
        </w:tc>
        <w:tc>
          <w:tcPr>
            <w:tcW w:w="1530" w:type="dxa"/>
            <w:vMerge/>
            <w:vAlign w:val="center"/>
          </w:tcPr>
          <w:p w:rsidR="00A9031C" w:rsidRPr="00637A19" w:rsidRDefault="00A9031C" w:rsidP="00924661">
            <w:pPr>
              <w:pStyle w:val="Heading3"/>
              <w:spacing w:line="240" w:lineRule="auto"/>
              <w:rPr>
                <w:rFonts w:ascii="GHEA Grapalat" w:hAnsi="GHEA Grapalat"/>
                <w:b/>
                <w:i w:val="0"/>
                <w:lang w:val="af-ZA"/>
              </w:rPr>
            </w:pPr>
          </w:p>
        </w:tc>
        <w:tc>
          <w:tcPr>
            <w:tcW w:w="6440" w:type="dxa"/>
            <w:vMerge/>
          </w:tcPr>
          <w:p w:rsidR="00A9031C" w:rsidRDefault="00A9031C" w:rsidP="00924661"/>
        </w:tc>
      </w:tr>
    </w:tbl>
    <w:p w:rsidR="00570569" w:rsidRDefault="00570569"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8A067C" w:rsidRDefault="00096865" w:rsidP="008A067C">
      <w:pPr>
        <w:widowControl w:val="0"/>
        <w:ind w:firstLine="567"/>
        <w:jc w:val="center"/>
        <w:rPr>
          <w:rFonts w:ascii="GHEA Grapalat" w:hAnsi="GHEA Grapalat" w:cs="Sylfaen"/>
          <w:i/>
          <w:sz w:val="20"/>
          <w:szCs w:val="20"/>
        </w:rPr>
      </w:pPr>
    </w:p>
    <w:p w:rsidR="00096865" w:rsidRPr="008A067C" w:rsidRDefault="001A4857" w:rsidP="001A4857">
      <w:pPr>
        <w:widowControl w:val="0"/>
        <w:tabs>
          <w:tab w:val="left" w:pos="540"/>
        </w:tabs>
        <w:rPr>
          <w:rFonts w:ascii="GHEA Grapalat" w:hAnsi="GHEA Grapalat"/>
          <w:b/>
          <w:sz w:val="20"/>
          <w:szCs w:val="20"/>
        </w:rPr>
      </w:pPr>
      <w:r>
        <w:rPr>
          <w:rFonts w:ascii="GHEA Grapalat" w:hAnsi="GHEA Grapalat"/>
          <w:b/>
          <w:sz w:val="20"/>
          <w:szCs w:val="20"/>
          <w:lang w:val="en-US"/>
        </w:rPr>
        <w:t xml:space="preserve">         </w:t>
      </w:r>
      <w:r w:rsidR="00693101" w:rsidRPr="008A067C">
        <w:rPr>
          <w:rFonts w:ascii="GHEA Grapalat" w:hAnsi="GHEA Grapalat"/>
          <w:b/>
          <w:sz w:val="20"/>
          <w:szCs w:val="20"/>
        </w:rPr>
        <w:t>2.</w:t>
      </w:r>
      <w:r w:rsidR="002B32D6" w:rsidRPr="008A067C">
        <w:rPr>
          <w:rFonts w:ascii="GHEA Grapalat" w:hAnsi="GHEA Grapalat"/>
          <w:b/>
          <w:sz w:val="20"/>
          <w:szCs w:val="20"/>
        </w:rPr>
        <w:t xml:space="preserve"> ТРЕБОВАНИ</w:t>
      </w:r>
      <w:r w:rsidR="000775DE">
        <w:rPr>
          <w:rFonts w:ascii="GHEA Grapalat" w:hAnsi="GHEA Grapalat"/>
          <w:b/>
          <w:sz w:val="20"/>
          <w:szCs w:val="20"/>
        </w:rPr>
        <w:t xml:space="preserve">Я К ПРАВУ УЧАСТНИКА НА УЧАСТИЕ </w:t>
      </w:r>
      <w:r w:rsidR="002B32D6" w:rsidRPr="008A067C">
        <w:rPr>
          <w:rFonts w:ascii="GHEA Grapalat" w:hAnsi="GHEA Grapalat"/>
          <w:b/>
          <w:sz w:val="20"/>
          <w:szCs w:val="20"/>
        </w:rPr>
        <w:t xml:space="preserve">И ПОРЯДОК ИХ ОЦЕНКИ </w:t>
      </w: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8A067C" w:rsidDel="00664BFB" w:rsidRDefault="00753E6E" w:rsidP="00DD667D">
      <w:pPr>
        <w:widowControl w:val="0"/>
        <w:tabs>
          <w:tab w:val="left" w:pos="900"/>
        </w:tabs>
        <w:ind w:firstLine="567"/>
        <w:jc w:val="both"/>
        <w:rPr>
          <w:del w:id="0" w:author="Inesa Kocharyan" w:date="2022-05-26T17:33:00Z"/>
          <w:rFonts w:ascii="GHEA Grapalat" w:hAnsi="GHEA Grapalat"/>
          <w:sz w:val="20"/>
          <w:szCs w:val="20"/>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w:t>
      </w:r>
      <w:r w:rsidRPr="008A067C">
        <w:rPr>
          <w:rFonts w:ascii="GHEA Grapalat" w:hAnsi="GHEA Grapalat"/>
          <w:sz w:val="20"/>
          <w:szCs w:val="20"/>
        </w:rPr>
        <w:lastRenderedPageBreak/>
        <w:t>(далее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P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 xml:space="preserve">Участники несут совместную и солидарную ответственность. При этом в случае выхода члена </w:t>
      </w:r>
      <w:r w:rsidR="000A6B75" w:rsidRPr="008A067C">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EA3D8C" w:rsidRDefault="0009686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4.2</w:t>
      </w:r>
      <w:r w:rsidR="00444026" w:rsidRPr="008A067C">
        <w:rPr>
          <w:rFonts w:ascii="GHEA Grapalat" w:hAnsi="GHEA Grapalat"/>
        </w:rPr>
        <w:t>.</w:t>
      </w:r>
      <w:r w:rsidR="003065C4" w:rsidRPr="008A067C">
        <w:rPr>
          <w:rFonts w:ascii="GHEA Grapalat" w:hAnsi="GHEA Grapalat"/>
        </w:rPr>
        <w:tab/>
      </w:r>
      <w:r w:rsidRPr="008A067C">
        <w:rPr>
          <w:rFonts w:ascii="GHEA Grapalat" w:hAnsi="GHEA Grapalat"/>
        </w:rPr>
        <w:t xml:space="preserve">Заявки на процедуру необходимо подать посредством системы не позднее, чем </w:t>
      </w:r>
      <w:r w:rsidR="0064594C" w:rsidRPr="00EA3D8C">
        <w:rPr>
          <w:rFonts w:ascii="GHEA Grapalat" w:hAnsi="GHEA Grapalat"/>
        </w:rPr>
        <w:t xml:space="preserve">11:30 часов </w:t>
      </w:r>
      <w:r w:rsidR="004C05AC">
        <w:rPr>
          <w:rFonts w:ascii="GHEA Grapalat" w:hAnsi="GHEA Grapalat"/>
          <w:lang w:val="en-US"/>
        </w:rPr>
        <w:t xml:space="preserve">      </w:t>
      </w:r>
      <w:r w:rsidR="008E12B5">
        <w:rPr>
          <w:rFonts w:ascii="GHEA Grapalat" w:hAnsi="GHEA Grapalat"/>
          <w:lang w:val="en-US"/>
        </w:rPr>
        <w:t>9</w:t>
      </w:r>
      <w:r w:rsidR="0064594C" w:rsidRPr="00EA3D8C">
        <w:rPr>
          <w:rFonts w:ascii="GHEA Grapalat" w:hAnsi="GHEA Grapalat"/>
        </w:rPr>
        <w:t xml:space="preserve">-ого </w:t>
      </w:r>
      <w:r w:rsidR="008E12B5">
        <w:rPr>
          <w:rFonts w:ascii="GHEA Grapalat" w:hAnsi="GHEA Grapalat"/>
          <w:lang w:val="en-US"/>
        </w:rPr>
        <w:t>июня</w:t>
      </w:r>
      <w:r w:rsidR="0064594C" w:rsidRPr="00EA3D8C">
        <w:rPr>
          <w:rFonts w:ascii="GHEA Grapalat" w:hAnsi="GHEA Grapalat"/>
        </w:rPr>
        <w:t xml:space="preserve"> 2023 года</w:t>
      </w:r>
      <w:r w:rsidRPr="008A067C">
        <w:rPr>
          <w:rFonts w:ascii="GHEA Grapalat" w:hAnsi="GHEA Grapalat"/>
        </w:rPr>
        <w:t>.</w:t>
      </w:r>
      <w:r w:rsidR="00AA7117" w:rsidRPr="008A067C">
        <w:rPr>
          <w:rFonts w:ascii="GHEA Grapalat" w:hAnsi="GHEA Grapalat"/>
        </w:rPr>
        <w:t xml:space="preserve"> </w:t>
      </w:r>
      <w:r w:rsidRPr="008A067C">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 xml:space="preserve">требованиям права на участие, установленным </w:t>
      </w:r>
      <w:r w:rsidR="00FE5300" w:rsidRPr="00FE5300">
        <w:rPr>
          <w:rFonts w:ascii="GHEA Grapalat" w:hAnsi="GHEA Grapalat"/>
          <w:sz w:val="20"/>
          <w:szCs w:val="20"/>
        </w:rPr>
        <w:t xml:space="preserve">пунктом </w:t>
      </w:r>
      <w:r w:rsidRPr="008A067C">
        <w:rPr>
          <w:rFonts w:ascii="GHEA Grapalat" w:hAnsi="GHEA Grapalat"/>
          <w:sz w:val="20"/>
          <w:szCs w:val="20"/>
        </w:rPr>
        <w:t>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w:t>
      </w:r>
      <w:r w:rsidR="00924661">
        <w:rPr>
          <w:rFonts w:ascii="GHEA Grapalat" w:hAnsi="GHEA Grapalat"/>
          <w:sz w:val="20"/>
          <w:lang w:val="en-US"/>
        </w:rPr>
        <w:t>.</w:t>
      </w:r>
      <w:r w:rsidR="00F70632" w:rsidRPr="008A067C">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 xml:space="preserve">которая после </w:t>
      </w:r>
      <w:r w:rsidRPr="008A067C">
        <w:rPr>
          <w:rFonts w:ascii="GHEA Grapalat" w:hAnsi="GHEA Grapalat"/>
          <w:spacing w:val="-6"/>
          <w:sz w:val="20"/>
        </w:rPr>
        <w:lastRenderedPageBreak/>
        <w:t>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8A067C" w:rsidRDefault="0062795D" w:rsidP="009D3709">
      <w:pPr>
        <w:pStyle w:val="norm"/>
        <w:widowControl w:val="0"/>
        <w:tabs>
          <w:tab w:val="left" w:pos="900"/>
          <w:tab w:val="left" w:pos="1134"/>
        </w:tabs>
        <w:spacing w:line="240" w:lineRule="auto"/>
        <w:ind w:firstLine="567"/>
        <w:rPr>
          <w:rFonts w:ascii="GHEA Grapalat" w:hAnsi="GHEA Grapalat" w:cs="Sylfaen"/>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p>
    <w:p w:rsidR="000845F6" w:rsidRPr="008A067C" w:rsidRDefault="005F25EF" w:rsidP="009D3709">
      <w:pPr>
        <w:pStyle w:val="norm"/>
        <w:widowControl w:val="0"/>
        <w:tabs>
          <w:tab w:val="left" w:pos="900"/>
          <w:tab w:val="left" w:pos="1134"/>
        </w:tabs>
        <w:spacing w:line="240" w:lineRule="auto"/>
        <w:ind w:firstLine="567"/>
        <w:rPr>
          <w:rFonts w:ascii="GHEA Grapalat" w:hAnsi="GHEA Grapalat" w:cs="Sylfaen"/>
          <w:sz w:val="20"/>
        </w:rPr>
      </w:pPr>
      <w:r w:rsidRPr="008A067C">
        <w:rPr>
          <w:rFonts w:ascii="GHEA Grapalat" w:hAnsi="GHEA Grapalat"/>
          <w:sz w:val="20"/>
        </w:rPr>
        <w:t>5</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5F25EF"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6</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A067C" w:rsidRDefault="00721677" w:rsidP="008A067C">
      <w:pPr>
        <w:pStyle w:val="norm"/>
        <w:widowControl w:val="0"/>
        <w:spacing w:line="240" w:lineRule="auto"/>
        <w:ind w:firstLine="0"/>
        <w:rPr>
          <w:ins w:id="3" w:author="Inesa Kocharyan" w:date="2021-04-09T12:32:00Z"/>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012445" w:rsidRDefault="0048059F" w:rsidP="008A067C">
      <w:pPr>
        <w:pStyle w:val="norm"/>
        <w:widowControl w:val="0"/>
        <w:tabs>
          <w:tab w:val="left" w:pos="1134"/>
        </w:tabs>
        <w:spacing w:line="240" w:lineRule="auto"/>
        <w:ind w:firstLine="567"/>
        <w:rPr>
          <w:rFonts w:ascii="GHEA Grapalat" w:hAnsi="GHEA Grapalat" w:cs="Sylfaen"/>
          <w:sz w:val="20"/>
          <w:lang w:val="en-US"/>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Default="00873D42" w:rsidP="008A067C">
      <w:pPr>
        <w:jc w:val="center"/>
        <w:rPr>
          <w:rFonts w:ascii="GHEA Grapalat" w:hAnsi="GHEA Grapalat"/>
          <w:b/>
          <w:sz w:val="20"/>
          <w:szCs w:val="20"/>
        </w:rPr>
      </w:pPr>
    </w:p>
    <w:p w:rsidR="00FA33D9" w:rsidRDefault="00FA33D9" w:rsidP="008A067C">
      <w:pPr>
        <w:jc w:val="center"/>
        <w:rPr>
          <w:rFonts w:ascii="GHEA Grapalat" w:hAnsi="GHEA Grapalat"/>
          <w:b/>
          <w:sz w:val="20"/>
          <w:szCs w:val="20"/>
        </w:rPr>
      </w:pPr>
    </w:p>
    <w:p w:rsidR="00FA33D9" w:rsidRDefault="00FA33D9" w:rsidP="008A067C">
      <w:pPr>
        <w:jc w:val="center"/>
        <w:rPr>
          <w:rFonts w:ascii="GHEA Grapalat" w:hAnsi="GHEA Grapalat"/>
          <w:b/>
          <w:sz w:val="20"/>
          <w:szCs w:val="20"/>
        </w:rPr>
      </w:pPr>
    </w:p>
    <w:p w:rsidR="00FA33D9" w:rsidRDefault="00FA33D9" w:rsidP="008A067C">
      <w:pPr>
        <w:jc w:val="center"/>
        <w:rPr>
          <w:rFonts w:ascii="GHEA Grapalat" w:hAnsi="GHEA Grapalat"/>
          <w:b/>
          <w:sz w:val="20"/>
          <w:szCs w:val="20"/>
        </w:rPr>
      </w:pPr>
    </w:p>
    <w:p w:rsidR="00FA33D9" w:rsidRPr="008A067C" w:rsidRDefault="00FA33D9"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A067C" w:rsidRDefault="00FA0E41" w:rsidP="008A067C">
      <w:pPr>
        <w:widowControl w:val="0"/>
        <w:ind w:firstLine="567"/>
        <w:jc w:val="center"/>
        <w:rPr>
          <w:rFonts w:ascii="GHEA Grapalat" w:hAnsi="GHEA Grapalat"/>
          <w:b/>
          <w:sz w:val="20"/>
          <w:szCs w:val="2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 xml:space="preserve">8.ВСКРЫТИЕ,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64594C" w:rsidRDefault="00FD2748"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8.1</w:t>
      </w:r>
      <w:r w:rsidR="00D07367" w:rsidRPr="008A067C">
        <w:rPr>
          <w:rFonts w:ascii="GHEA Grapalat" w:hAnsi="GHEA Grapalat"/>
        </w:rPr>
        <w:t>.</w:t>
      </w:r>
      <w:r w:rsidR="00D07367" w:rsidRPr="008A067C">
        <w:rPr>
          <w:rFonts w:ascii="GHEA Grapalat" w:hAnsi="GHEA Grapalat"/>
        </w:rPr>
        <w:tab/>
      </w:r>
      <w:r w:rsidRPr="008A067C">
        <w:rPr>
          <w:rFonts w:ascii="GHEA Grapalat" w:hAnsi="GHEA Grapalat"/>
        </w:rPr>
        <w:t xml:space="preserve">Вскрытие заявок произойдет посредством системы </w:t>
      </w:r>
      <w:r w:rsidR="002442D8" w:rsidRPr="0064594C">
        <w:rPr>
          <w:rFonts w:ascii="GHEA Grapalat" w:hAnsi="GHEA Grapalat"/>
        </w:rPr>
        <w:t>в</w:t>
      </w:r>
      <w:r w:rsidR="00241E77" w:rsidRPr="0064594C">
        <w:rPr>
          <w:rFonts w:ascii="GHEA Grapalat" w:hAnsi="GHEA Grapalat"/>
        </w:rPr>
        <w:t xml:space="preserve"> </w:t>
      </w:r>
      <w:r w:rsidR="0064594C" w:rsidRPr="0064594C">
        <w:rPr>
          <w:rFonts w:ascii="GHEA Grapalat" w:hAnsi="GHEA Grapalat"/>
        </w:rPr>
        <w:t xml:space="preserve">11:30 часов </w:t>
      </w:r>
      <w:r w:rsidR="008E12B5">
        <w:rPr>
          <w:rFonts w:ascii="GHEA Grapalat" w:hAnsi="GHEA Grapalat"/>
          <w:lang w:val="en-US"/>
        </w:rPr>
        <w:t>9</w:t>
      </w:r>
      <w:r w:rsidR="008E12B5" w:rsidRPr="00EA3D8C">
        <w:rPr>
          <w:rFonts w:ascii="GHEA Grapalat" w:hAnsi="GHEA Grapalat"/>
        </w:rPr>
        <w:t xml:space="preserve">-ого </w:t>
      </w:r>
      <w:r w:rsidR="008E12B5">
        <w:rPr>
          <w:rFonts w:ascii="GHEA Grapalat" w:hAnsi="GHEA Grapalat"/>
          <w:lang w:val="en-US"/>
        </w:rPr>
        <w:t>июня</w:t>
      </w:r>
      <w:r w:rsidR="008E12B5" w:rsidRPr="00EA3D8C">
        <w:rPr>
          <w:rFonts w:ascii="GHEA Grapalat" w:hAnsi="GHEA Grapalat"/>
        </w:rPr>
        <w:t xml:space="preserve"> </w:t>
      </w:r>
      <w:r w:rsidR="0064594C" w:rsidRPr="0064594C">
        <w:rPr>
          <w:rFonts w:ascii="GHEA Grapalat" w:hAnsi="GHEA Grapalat"/>
        </w:rPr>
        <w:t>2023 года</w:t>
      </w:r>
      <w:r w:rsidRPr="008A067C">
        <w:rPr>
          <w:rFonts w:ascii="GHEA Grapalat" w:hAnsi="GHEA Grapalat"/>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заявок комиссия отклоняет те заявки, в которых отсутствуют ценовое предложение</w:t>
      </w:r>
      <w:r w:rsidR="007F44EE" w:rsidRPr="008A067C">
        <w:rPr>
          <w:rFonts w:ascii="GHEA Grapalat" w:hAnsi="GHEA Grapalat"/>
          <w:sz w:val="20"/>
          <w:szCs w:val="20"/>
        </w:rPr>
        <w:t xml:space="preserve"> </w:t>
      </w:r>
      <w:r w:rsidRPr="008A067C">
        <w:rPr>
          <w:rFonts w:ascii="GHEA Grapalat" w:hAnsi="GHEA Grapalat"/>
          <w:sz w:val="20"/>
          <w:szCs w:val="20"/>
        </w:rPr>
        <w:t xml:space="preserve">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lastRenderedPageBreak/>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B52B3" w:rsidRPr="00166DC8" w:rsidRDefault="00AB52B3" w:rsidP="00AB52B3">
      <w:pPr>
        <w:pStyle w:val="norm"/>
        <w:widowControl w:val="0"/>
        <w:tabs>
          <w:tab w:val="left" w:pos="1134"/>
        </w:tabs>
        <w:spacing w:after="160" w:line="240" w:lineRule="auto"/>
        <w:ind w:firstLine="567"/>
        <w:rPr>
          <w:rFonts w:ascii="GHEA Grapalat" w:hAnsi="GHEA Grapalat" w:cs="Sylfaen"/>
          <w:sz w:val="20"/>
        </w:rPr>
      </w:pPr>
      <w:r w:rsidRPr="00166DC8">
        <w:rPr>
          <w:rFonts w:ascii="GHEA Grapalat" w:hAnsi="GHEA Grapalat" w:cs="Sylfaen"/>
          <w:sz w:val="20"/>
        </w:rPr>
        <w:t>Переговоры организуются следующим образом с соблюдением требований пункта 8.</w:t>
      </w:r>
      <w:r>
        <w:rPr>
          <w:rFonts w:ascii="GHEA Grapalat" w:hAnsi="GHEA Grapalat" w:cs="Sylfaen"/>
          <w:sz w:val="20"/>
          <w:lang w:val="en-US"/>
        </w:rPr>
        <w:t>6</w:t>
      </w:r>
      <w:r w:rsidRPr="00166DC8">
        <w:rPr>
          <w:rFonts w:ascii="GHEA Grapalat" w:hAnsi="GHEA Grapalat" w:cs="Sylfaen"/>
          <w:sz w:val="20"/>
        </w:rPr>
        <w:t xml:space="preserve"> данного приглашения</w:t>
      </w:r>
    </w:p>
    <w:p w:rsidR="00AB52B3" w:rsidRPr="00166DC8" w:rsidRDefault="00AB52B3" w:rsidP="00AB52B3">
      <w:pPr>
        <w:pStyle w:val="norm"/>
        <w:widowControl w:val="0"/>
        <w:tabs>
          <w:tab w:val="left" w:pos="1134"/>
        </w:tabs>
        <w:spacing w:after="160" w:line="240" w:lineRule="auto"/>
        <w:ind w:firstLine="567"/>
        <w:rPr>
          <w:rFonts w:ascii="GHEA Grapalat" w:hAnsi="GHEA Grapalat" w:cs="Sylfaen"/>
          <w:sz w:val="20"/>
        </w:rPr>
      </w:pPr>
      <w:r w:rsidRPr="00166DC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8A067C">
        <w:rPr>
          <w:rFonts w:ascii="GHEA Grapalat" w:hAnsi="GHEA Grapalat"/>
        </w:rPr>
        <w:lastRenderedPageBreak/>
        <w:t>рабочий день после их подписания;</w:t>
      </w:r>
    </w:p>
    <w:p w:rsidR="00D0526D" w:rsidRPr="008A067C" w:rsidRDefault="008C525E" w:rsidP="008A067C">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8A067C">
        <w:rPr>
          <w:rFonts w:ascii="GHEA Grapalat" w:hAnsi="GHEA Grapalat"/>
          <w:sz w:val="20"/>
          <w:szCs w:val="20"/>
        </w:rPr>
        <w:t>8.</w:t>
      </w:r>
      <w:r w:rsidR="005B6DCF" w:rsidRPr="008A067C">
        <w:rPr>
          <w:rFonts w:ascii="GHEA Grapalat" w:hAnsi="GHEA Grapalat"/>
          <w:sz w:val="20"/>
          <w:szCs w:val="20"/>
          <w:lang w:val="hy-AM"/>
        </w:rPr>
        <w:t>14</w:t>
      </w:r>
      <w:r w:rsidR="00493CC7" w:rsidRPr="008A067C">
        <w:rPr>
          <w:rFonts w:ascii="GHEA Grapalat" w:hAnsi="GHEA Grapalat"/>
          <w:sz w:val="20"/>
          <w:szCs w:val="20"/>
        </w:rPr>
        <w:t>.</w:t>
      </w:r>
      <w:r w:rsidR="00D0526D" w:rsidRPr="008A067C" w:rsidDel="00D0526D">
        <w:rPr>
          <w:rFonts w:ascii="GHEA Grapalat" w:hAnsi="GHEA Grapalat"/>
          <w:sz w:val="20"/>
          <w:szCs w:val="20"/>
        </w:rPr>
        <w:t xml:space="preserve"> </w:t>
      </w:r>
      <w:r w:rsidR="00D0526D" w:rsidRPr="008A067C">
        <w:rPr>
          <w:rFonts w:ascii="GHEA Grapalat" w:hAnsi="GHEA Grapalat"/>
          <w:sz w:val="20"/>
          <w:szCs w:val="20"/>
        </w:rPr>
        <w:t xml:space="preserve">В случае выявления </w:t>
      </w:r>
      <w:r w:rsidR="00D0526D" w:rsidRPr="008A067C">
        <w:rPr>
          <w:rFonts w:ascii="GHEA Grapalat" w:hAnsi="GHEA Grapalat"/>
          <w:color w:val="000000" w:themeColor="text1"/>
          <w:sz w:val="20"/>
          <w:szCs w:val="20"/>
        </w:rPr>
        <w:t xml:space="preserve">оснований, предусмотренных пунктом 6 части 1 статьи 6 Закона, </w:t>
      </w:r>
      <w:r w:rsidR="00D0526D" w:rsidRPr="008A067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8A067C">
        <w:rPr>
          <w:sz w:val="20"/>
          <w:szCs w:val="20"/>
        </w:rPr>
        <w:t xml:space="preserve"> </w:t>
      </w:r>
      <w:r w:rsidR="00D0526D" w:rsidRPr="008A067C">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8A067C">
        <w:rPr>
          <w:rFonts w:ascii="GHEA Grapalat" w:hAnsi="GHEA Grapalat"/>
          <w:sz w:val="20"/>
          <w:szCs w:val="20"/>
        </w:rPr>
        <w:t>на десятый день</w:t>
      </w:r>
      <w:r w:rsidR="00D0526D" w:rsidRPr="008A067C">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A067C">
        <w:rPr>
          <w:rFonts w:ascii="GHEA Grapalat" w:hAnsi="GHEA Grapalat"/>
          <w:sz w:val="20"/>
          <w:szCs w:val="20"/>
        </w:rPr>
        <w:t xml:space="preserve"> </w:t>
      </w:r>
      <w:r w:rsidR="00741A44" w:rsidRPr="008A067C">
        <w:rPr>
          <w:rFonts w:ascii="GHEA Grapalat" w:hAnsi="GHEA Grapalat"/>
          <w:sz w:val="20"/>
          <w:szCs w:val="20"/>
        </w:rPr>
        <w:t>(уведомления)</w:t>
      </w:r>
      <w:r w:rsidR="00D0526D" w:rsidRPr="008A067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8A067C">
        <w:rPr>
          <w:sz w:val="20"/>
          <w:szCs w:val="20"/>
        </w:rPr>
        <w:t xml:space="preserve"> </w:t>
      </w:r>
      <w:r w:rsidR="00D0526D" w:rsidRPr="008A067C">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8A067C">
        <w:rPr>
          <w:rFonts w:ascii="GHEA Grapalat" w:hAnsi="GHEA Grapalat"/>
          <w:color w:val="000000" w:themeColor="text1"/>
          <w:sz w:val="20"/>
          <w:szCs w:val="20"/>
        </w:rPr>
        <w:t xml:space="preserve"> </w:t>
      </w:r>
    </w:p>
    <w:p w:rsidR="00BC15AF" w:rsidRPr="008A067C" w:rsidRDefault="001126EC" w:rsidP="008A067C">
      <w:pPr>
        <w:widowControl w:val="0"/>
        <w:tabs>
          <w:tab w:val="left" w:pos="1276"/>
        </w:tabs>
        <w:rPr>
          <w:rFonts w:ascii="GHEA Grapalat" w:hAnsi="GHEA Grapalat"/>
          <w:sz w:val="20"/>
          <w:szCs w:val="20"/>
        </w:rPr>
      </w:pPr>
      <w:r w:rsidRPr="008A067C">
        <w:rPr>
          <w:rFonts w:ascii="GHEA Grapalat" w:hAnsi="GHEA Grapalat"/>
          <w:sz w:val="20"/>
          <w:szCs w:val="20"/>
        </w:rPr>
        <w:t xml:space="preserve">     Е</w:t>
      </w:r>
      <w:r w:rsidR="00BC15AF" w:rsidRPr="008A067C">
        <w:rPr>
          <w:rFonts w:ascii="GHEA Grapalat" w:hAnsi="GHEA Grapalat"/>
          <w:sz w:val="20"/>
          <w:szCs w:val="20"/>
        </w:rPr>
        <w:t>сли:</w:t>
      </w:r>
    </w:p>
    <w:p w:rsidR="00BC15AF" w:rsidRPr="008A067C" w:rsidRDefault="00BC15AF" w:rsidP="002D78CD">
      <w:pPr>
        <w:pStyle w:val="ListParagraph"/>
        <w:widowControl w:val="0"/>
        <w:numPr>
          <w:ilvl w:val="0"/>
          <w:numId w:val="7"/>
        </w:numPr>
        <w:ind w:left="0" w:firstLine="284"/>
        <w:contextualSpacing/>
        <w:jc w:val="both"/>
        <w:rPr>
          <w:rFonts w:ascii="GHEA Grapalat" w:hAnsi="GHEA Grapalat"/>
          <w:sz w:val="20"/>
          <w:szCs w:val="20"/>
        </w:rPr>
      </w:pPr>
      <w:r w:rsidRPr="008A067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8A067C" w:rsidRDefault="00BC15AF" w:rsidP="002D78CD">
      <w:pPr>
        <w:pStyle w:val="ListParagraph"/>
        <w:widowControl w:val="0"/>
        <w:numPr>
          <w:ilvl w:val="0"/>
          <w:numId w:val="7"/>
        </w:numPr>
        <w:ind w:left="0" w:firstLine="284"/>
        <w:contextualSpacing/>
        <w:jc w:val="both"/>
        <w:rPr>
          <w:rFonts w:ascii="GHEA Grapalat" w:hAnsi="GHEA Grapalat"/>
          <w:sz w:val="20"/>
          <w:szCs w:val="20"/>
        </w:rPr>
      </w:pPr>
      <w:r w:rsidRPr="008A067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8A067C" w:rsidRDefault="00AD5625" w:rsidP="00BB362C">
      <w:pPr>
        <w:widowControl w:val="0"/>
        <w:tabs>
          <w:tab w:val="left" w:pos="360"/>
          <w:tab w:val="left" w:pos="1134"/>
        </w:tabs>
        <w:jc w:val="both"/>
        <w:rPr>
          <w:rFonts w:ascii="GHEA Grapalat" w:hAnsi="GHEA Grapalat"/>
          <w:sz w:val="20"/>
          <w:szCs w:val="20"/>
        </w:rPr>
      </w:pPr>
      <w:r w:rsidRPr="008A067C">
        <w:rPr>
          <w:rFonts w:ascii="GHEA Grapalat" w:hAnsi="GHEA Grapalat" w:cs="Sylfaen"/>
          <w:color w:val="FF0000"/>
          <w:sz w:val="20"/>
          <w:szCs w:val="20"/>
        </w:rPr>
        <w:t xml:space="preserve">         </w:t>
      </w:r>
      <w:r w:rsidR="00271427" w:rsidRPr="008A067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8A067C">
        <w:rPr>
          <w:rFonts w:ascii="GHEA Grapalat" w:hAnsi="GHEA Grapalat" w:cs="Sylfaen"/>
          <w:sz w:val="20"/>
          <w:szCs w:val="20"/>
        </w:rPr>
        <w:t>"</w:t>
      </w:r>
      <w:r w:rsidR="00271427" w:rsidRPr="008A067C">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8A067C" w:rsidRDefault="00A63D83"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8.1</w:t>
      </w:r>
      <w:r w:rsidR="00AF3F18" w:rsidRPr="008A067C">
        <w:rPr>
          <w:rFonts w:ascii="GHEA Grapalat" w:hAnsi="GHEA Grapalat"/>
          <w:sz w:val="20"/>
          <w:szCs w:val="20"/>
          <w:lang w:val="hy-AM"/>
        </w:rPr>
        <w:t>5</w:t>
      </w:r>
      <w:r w:rsidR="00A31DCA" w:rsidRPr="008A067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lastRenderedPageBreak/>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500780"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500780"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BA5331">
      <w:pPr>
        <w:pStyle w:val="BodyTextIndent2"/>
        <w:widowControl w:val="0"/>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BA5331">
      <w:pPr>
        <w:pStyle w:val="BodyTextIndent2"/>
        <w:widowControl w:val="0"/>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Default="00BA5331" w:rsidP="00BA5331">
      <w:pPr>
        <w:pStyle w:val="BodyTextIndent2"/>
        <w:widowControl w:val="0"/>
        <w:spacing w:line="240" w:lineRule="auto"/>
        <w:ind w:firstLine="567"/>
        <w:rPr>
          <w:rFonts w:ascii="GHEA Grapalat" w:hAnsi="GHEA Grapalat"/>
          <w:lang w:val="en-US"/>
        </w:rPr>
      </w:pPr>
      <w:r w:rsidRPr="009044F1">
        <w:rPr>
          <w:rFonts w:ascii="GHEA Grapalat" w:hAnsi="GHEA Grapalat"/>
        </w:rPr>
        <w:t>9.3.</w:t>
      </w:r>
      <w:r w:rsidRPr="005114D0">
        <w:rPr>
          <w:rFonts w:ascii="GHEA Grapalat" w:hAnsi="GHEA Grapalat"/>
        </w:rPr>
        <w:tab/>
      </w:r>
      <w:r w:rsidRPr="009044F1">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Pr>
          <w:rFonts w:ascii="GHEA Grapalat" w:hAnsi="GHEA Grapalat"/>
          <w:lang w:val="en-US"/>
        </w:rPr>
        <w:t>.</w:t>
      </w:r>
    </w:p>
    <w:p w:rsidR="00BA5331" w:rsidRPr="00BA5331" w:rsidRDefault="00BA5331" w:rsidP="00BA5331">
      <w:pPr>
        <w:pStyle w:val="BodyTextIndent2"/>
        <w:widowControl w:val="0"/>
        <w:spacing w:line="240" w:lineRule="auto"/>
        <w:ind w:firstLine="567"/>
        <w:rPr>
          <w:rFonts w:ascii="GHEA Grapalat" w:hAnsi="GHEA Grapalat"/>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47CE6" w:rsidRPr="00B47CE6" w:rsidRDefault="00B47CE6" w:rsidP="00B47CE6">
      <w:pPr>
        <w:pStyle w:val="BodyTextIndent2"/>
        <w:widowControl w:val="0"/>
        <w:spacing w:line="240" w:lineRule="auto"/>
        <w:ind w:firstLine="567"/>
        <w:rPr>
          <w:rFonts w:ascii="GHEA Grapalat" w:hAnsi="GHEA Grapalat"/>
        </w:rPr>
      </w:pPr>
      <w:r w:rsidRPr="009044F1">
        <w:rPr>
          <w:rFonts w:ascii="GHEA Grapalat" w:hAnsi="GHEA Grapalat"/>
        </w:rPr>
        <w:t>9.5</w:t>
      </w:r>
      <w:r w:rsidRPr="00DC30CC">
        <w:rPr>
          <w:rFonts w:ascii="GHEA Grapalat" w:hAnsi="GHEA Grapalat"/>
        </w:rPr>
        <w:t>.</w:t>
      </w:r>
      <w:r w:rsidRPr="00B47CE6">
        <w:rPr>
          <w:rFonts w:ascii="GHEA Grapalat" w:hAnsi="GHEA Grapalat"/>
        </w:rPr>
        <w:t xml:space="preserve"> Если отобранный участник  после 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sidR="00A62033">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B47CE6">
        <w:rPr>
          <w:rFonts w:ascii="GHEA Grapalat" w:hAnsi="GHEA Grapalat"/>
        </w:rPr>
        <w:t xml:space="preserve">то он лишается права подписания договора.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rsidR="00BA5331" w:rsidRPr="00BA5331" w:rsidRDefault="00BA5331" w:rsidP="006E35D0">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BA5331" w:rsidRPr="00BA5331" w:rsidRDefault="00BA5331" w:rsidP="006E35D0">
      <w:pPr>
        <w:pStyle w:val="BodyTextIndent2"/>
        <w:widowControl w:val="0"/>
        <w:tabs>
          <w:tab w:val="left" w:pos="1170"/>
        </w:tabs>
        <w:spacing w:line="240" w:lineRule="auto"/>
        <w:ind w:firstLine="567"/>
        <w:rPr>
          <w:rFonts w:ascii="GHEA Grapalat" w:hAnsi="GHEA Grapalat"/>
        </w:rPr>
      </w:pPr>
      <w:r w:rsidRPr="00BA5331">
        <w:rPr>
          <w:rFonts w:ascii="GHEA Grapalat" w:hAnsi="GHEA Grapalat"/>
        </w:rPr>
        <w:t>9.7.</w:t>
      </w:r>
      <w:r w:rsidRPr="00BA5331">
        <w:rPr>
          <w:rFonts w:ascii="GHEA Grapalat" w:hAnsi="GHEA Grapalat"/>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6E35D0">
        <w:rPr>
          <w:rFonts w:ascii="GHEA Grapalat" w:hAnsi="GHEA Grapalat"/>
        </w:rPr>
        <w:t xml:space="preserve">характеристик предмета закупки </w:t>
      </w:r>
      <w:r w:rsidRPr="00BA5331">
        <w:rPr>
          <w:rFonts w:ascii="GHEA Grapalat" w:hAnsi="GHEA Grapalat"/>
        </w:rPr>
        <w:t xml:space="preserve">или увеличению цены, предложенной отобранным участником. </w:t>
      </w:r>
    </w:p>
    <w:p w:rsidR="00BA5331" w:rsidRPr="00BA5331" w:rsidRDefault="00BA5331" w:rsidP="006E35D0">
      <w:pPr>
        <w:pStyle w:val="BodyTextIndent2"/>
        <w:widowControl w:val="0"/>
        <w:tabs>
          <w:tab w:val="left" w:pos="1170"/>
        </w:tabs>
        <w:spacing w:line="240" w:lineRule="auto"/>
        <w:ind w:firstLine="567"/>
        <w:rPr>
          <w:rFonts w:ascii="GHEA Grapalat" w:hAnsi="GHEA Grapalat"/>
        </w:rPr>
      </w:pPr>
      <w:r w:rsidRPr="00BA5331">
        <w:rPr>
          <w:rFonts w:ascii="GHEA Grapalat" w:hAnsi="GHEA Grapalat"/>
        </w:rPr>
        <w:t>9.8.</w:t>
      </w:r>
      <w:r w:rsidRPr="00BA5331">
        <w:rPr>
          <w:rFonts w:ascii="GHEA Grapalat" w:hAnsi="GHEA Grapalat"/>
        </w:rPr>
        <w:tab/>
        <w:t>На следующий рабочий день после заключения договора секретарь Комиссии завершает процедуру в системе.</w:t>
      </w:r>
    </w:p>
    <w:p w:rsidR="00F07BB4" w:rsidRDefault="00F07BB4" w:rsidP="00F07BB4">
      <w:pPr>
        <w:widowControl w:val="0"/>
        <w:jc w:val="center"/>
        <w:rPr>
          <w:rFonts w:ascii="GHEA Grapalat" w:hAnsi="GHEA Grapalat"/>
          <w:b/>
          <w:sz w:val="20"/>
          <w:szCs w:val="20"/>
        </w:rPr>
      </w:pPr>
    </w:p>
    <w:p w:rsidR="00F07BB4" w:rsidRDefault="00F07BB4" w:rsidP="00F07BB4">
      <w:pPr>
        <w:widowControl w:val="0"/>
        <w:jc w:val="center"/>
        <w:rPr>
          <w:rFonts w:ascii="GHEA Grapalat" w:hAnsi="GHEA Grapalat"/>
          <w:b/>
          <w:sz w:val="20"/>
          <w:szCs w:val="20"/>
        </w:rPr>
      </w:pPr>
      <w:r w:rsidRPr="00671EA0">
        <w:rPr>
          <w:rFonts w:ascii="GHEA Grapalat" w:hAnsi="GHEA Grapalat"/>
          <w:b/>
          <w:sz w:val="20"/>
          <w:szCs w:val="20"/>
        </w:rPr>
        <w:t>10. ОБЕСПЕЧЕНИЯ КВАЛИФИКАЦИИ И ДОГОВОРА</w:t>
      </w:r>
    </w:p>
    <w:p w:rsidR="00F07BB4" w:rsidRPr="000737D6" w:rsidRDefault="00F07BB4" w:rsidP="00F07BB4">
      <w:pPr>
        <w:widowControl w:val="0"/>
        <w:jc w:val="center"/>
        <w:rPr>
          <w:rFonts w:ascii="GHEA Grapalat" w:hAnsi="GHEA Grapalat" w:cs="Arial"/>
          <w:b/>
          <w:iCs/>
          <w:sz w:val="8"/>
          <w:szCs w:val="20"/>
        </w:rPr>
      </w:pPr>
      <w:r w:rsidRPr="00671EA0">
        <w:rPr>
          <w:rFonts w:ascii="GHEA Grapalat" w:hAnsi="GHEA Grapalat"/>
          <w:b/>
          <w:sz w:val="20"/>
          <w:szCs w:val="20"/>
        </w:rPr>
        <w:t xml:space="preserve"> </w:t>
      </w:r>
    </w:p>
    <w:p w:rsidR="00F07BB4" w:rsidRDefault="00F07BB4" w:rsidP="00907814">
      <w:pPr>
        <w:widowControl w:val="0"/>
        <w:tabs>
          <w:tab w:val="left" w:pos="1080"/>
        </w:tabs>
        <w:ind w:firstLine="567"/>
        <w:jc w:val="both"/>
        <w:rPr>
          <w:rFonts w:ascii="GHEA Grapalat" w:hAnsi="GHEA Grapalat"/>
          <w:color w:val="000000" w:themeColor="text1"/>
          <w:sz w:val="20"/>
          <w:szCs w:val="20"/>
        </w:rPr>
      </w:pPr>
      <w:r w:rsidRPr="00671EA0">
        <w:rPr>
          <w:rFonts w:ascii="GHEA Grapalat" w:hAnsi="GHEA Grapalat"/>
          <w:sz w:val="20"/>
          <w:szCs w:val="20"/>
        </w:rPr>
        <w:t>10.1.</w:t>
      </w:r>
      <w:r w:rsidRPr="00671EA0">
        <w:rPr>
          <w:rFonts w:ascii="GHEA Grapalat" w:hAnsi="GHEA Grapalat"/>
          <w:sz w:val="20"/>
          <w:szCs w:val="20"/>
        </w:rPr>
        <w:tab/>
      </w:r>
      <w:r w:rsidRPr="00671EA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Pr>
          <w:rFonts w:ascii="GHEA Grapalat" w:hAnsi="GHEA Grapalat"/>
          <w:color w:val="000000" w:themeColor="text1"/>
          <w:sz w:val="20"/>
          <w:szCs w:val="20"/>
          <w:lang w:val="en-US"/>
        </w:rPr>
        <w:t>10</w:t>
      </w:r>
      <w:r w:rsidRPr="00671EA0">
        <w:rPr>
          <w:rFonts w:ascii="GHEA Grapalat" w:hAnsi="GHEA Grapalat"/>
          <w:color w:val="000000" w:themeColor="text1"/>
          <w:sz w:val="20"/>
          <w:szCs w:val="20"/>
        </w:rPr>
        <w:t xml:space="preserve"> рабочих дней после его получения, обязан представить обеспечения квалификации и договора.</w:t>
      </w:r>
      <w:r w:rsidRPr="00671EA0">
        <w:rPr>
          <w:rFonts w:ascii="GHEA Grapalat" w:hAnsi="GHEA Grapalat"/>
          <w:sz w:val="20"/>
          <w:szCs w:val="20"/>
        </w:rPr>
        <w:t xml:space="preserve"> </w:t>
      </w:r>
      <w:r w:rsidRPr="00671EA0">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w:t>
      </w:r>
      <w:r w:rsidRPr="00671EA0">
        <w:rPr>
          <w:rFonts w:ascii="GHEA Grapalat" w:hAnsi="GHEA Grapalat"/>
          <w:color w:val="000000" w:themeColor="text1"/>
          <w:sz w:val="20"/>
          <w:szCs w:val="20"/>
        </w:rPr>
        <w:t xml:space="preserve">(предоплаты). </w:t>
      </w:r>
    </w:p>
    <w:p w:rsidR="00F07BB4" w:rsidRDefault="00F07BB4" w:rsidP="00F07BB4">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w:t>
      </w:r>
      <w:r>
        <w:rPr>
          <w:rFonts w:ascii="GHEA Grapalat" w:hAnsi="GHEA Grapalat"/>
          <w:sz w:val="20"/>
          <w:szCs w:val="20"/>
          <w:lang w:val="en-US"/>
        </w:rPr>
        <w:t>9</w:t>
      </w:r>
      <w:r w:rsidRPr="00671EA0">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p>
    <w:p w:rsidR="00F07BB4" w:rsidRPr="00671EA0" w:rsidRDefault="00F07BB4" w:rsidP="00F07BB4">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cs="Sylfaen"/>
          <w:sz w:val="20"/>
          <w:szCs w:val="20"/>
        </w:rPr>
        <w:t>«900008000698» открытый в Центральном казначействе на имя уполномоченного органа.</w:t>
      </w:r>
    </w:p>
    <w:p w:rsidR="00F07BB4" w:rsidRPr="00671EA0" w:rsidRDefault="00F07BB4" w:rsidP="00F07BB4">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07BB4" w:rsidRPr="00671EA0" w:rsidRDefault="00F07BB4" w:rsidP="00F07BB4">
      <w:pPr>
        <w:widowControl w:val="0"/>
        <w:tabs>
          <w:tab w:val="left" w:pos="1276"/>
        </w:tabs>
        <w:ind w:firstLine="567"/>
        <w:jc w:val="both"/>
        <w:rPr>
          <w:ins w:id="5" w:author="Vardan" w:date="2022-10-29T22:39:00Z"/>
          <w:rFonts w:ascii="GHEA Grapalat" w:hAnsi="GHEA Grapalat"/>
          <w:sz w:val="20"/>
          <w:szCs w:val="20"/>
        </w:rPr>
      </w:pPr>
      <w:r w:rsidRPr="00671EA0">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w:t>
      </w:r>
      <w:r>
        <w:rPr>
          <w:rFonts w:ascii="GHEA Grapalat" w:hAnsi="GHEA Grapalat" w:cs="Sylfaen"/>
          <w:sz w:val="20"/>
          <w:szCs w:val="20"/>
          <w:lang w:val="en-US"/>
        </w:rPr>
        <w:t xml:space="preserve">N </w:t>
      </w:r>
      <w:r w:rsidRPr="00671EA0">
        <w:rPr>
          <w:rFonts w:ascii="GHEA Grapalat" w:hAnsi="GHEA Grapalat" w:cs="Sylfaen"/>
          <w:sz w:val="20"/>
          <w:szCs w:val="20"/>
        </w:rPr>
        <w:t>4</w:t>
      </w:r>
      <w:r>
        <w:rPr>
          <w:rFonts w:ascii="GHEA Grapalat" w:hAnsi="GHEA Grapalat" w:cs="Sylfaen"/>
          <w:sz w:val="20"/>
          <w:szCs w:val="20"/>
        </w:rPr>
        <w:t>.</w:t>
      </w:r>
    </w:p>
    <w:p w:rsidR="00F07BB4" w:rsidRPr="00671EA0" w:rsidRDefault="00F07BB4" w:rsidP="00F07BB4">
      <w:pPr>
        <w:widowControl w:val="0"/>
        <w:tabs>
          <w:tab w:val="left" w:pos="1276"/>
        </w:tabs>
        <w:ind w:firstLine="567"/>
        <w:jc w:val="both"/>
        <w:rPr>
          <w:rFonts w:ascii="GHEA Grapalat" w:hAnsi="GHEA Grapalat" w:cs="Sylfaen"/>
          <w:sz w:val="20"/>
          <w:szCs w:val="20"/>
        </w:rPr>
      </w:pPr>
      <w:r w:rsidRPr="00671EA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07BB4" w:rsidRDefault="00F07BB4" w:rsidP="00907814">
      <w:pPr>
        <w:widowControl w:val="0"/>
        <w:tabs>
          <w:tab w:val="left" w:pos="1170"/>
        </w:tabs>
        <w:ind w:firstLine="567"/>
        <w:jc w:val="both"/>
        <w:rPr>
          <w:rFonts w:ascii="GHEA Grapalat" w:hAnsi="GHEA Grapalat"/>
          <w:sz w:val="20"/>
          <w:szCs w:val="20"/>
          <w:lang w:val="en-US"/>
        </w:rPr>
      </w:pPr>
      <w:r w:rsidRPr="00671EA0">
        <w:rPr>
          <w:rFonts w:ascii="GHEA Grapalat" w:hAnsi="GHEA Grapalat"/>
          <w:sz w:val="20"/>
          <w:szCs w:val="20"/>
        </w:rPr>
        <w:t>10.3.</w:t>
      </w:r>
      <w:r w:rsidRPr="00671EA0">
        <w:rPr>
          <w:rFonts w:ascii="GHEA Grapalat" w:hAnsi="GHEA Grapalat"/>
          <w:sz w:val="20"/>
          <w:szCs w:val="20"/>
        </w:rPr>
        <w:tab/>
        <w:t>Размер обеспечения договора составляет 10 процентов от цены закупки</w:t>
      </w:r>
      <w:r>
        <w:rPr>
          <w:rFonts w:ascii="GHEA Grapalat" w:hAnsi="GHEA Grapalat"/>
          <w:sz w:val="20"/>
          <w:szCs w:val="20"/>
          <w:lang w:val="en-US"/>
        </w:rPr>
        <w:t>.</w:t>
      </w:r>
      <w:r w:rsidRPr="00671EA0">
        <w:rPr>
          <w:rFonts w:ascii="GHEA Grapalat" w:hAnsi="GHEA Grapalat"/>
          <w:sz w:val="20"/>
          <w:szCs w:val="20"/>
        </w:rPr>
        <w:t xml:space="preserve"> Обеспечение договора представляется в виде банковской гарантии (Приложение </w:t>
      </w:r>
      <w:r>
        <w:rPr>
          <w:rFonts w:ascii="GHEA Grapalat" w:hAnsi="GHEA Grapalat"/>
          <w:sz w:val="20"/>
          <w:szCs w:val="20"/>
          <w:lang w:val="en-US"/>
        </w:rPr>
        <w:t xml:space="preserve">N </w:t>
      </w:r>
      <w:r w:rsidRPr="00671EA0">
        <w:rPr>
          <w:rFonts w:ascii="GHEA Grapalat" w:hAnsi="GHEA Grapalat"/>
          <w:sz w:val="20"/>
          <w:szCs w:val="20"/>
        </w:rPr>
        <w:t>5) или наличных денег</w:t>
      </w:r>
      <w:r>
        <w:rPr>
          <w:rFonts w:ascii="GHEA Grapalat" w:hAnsi="GHEA Grapalat"/>
          <w:sz w:val="20"/>
          <w:szCs w:val="20"/>
          <w:lang w:val="en-US"/>
        </w:rPr>
        <w:t>.</w:t>
      </w:r>
    </w:p>
    <w:p w:rsidR="00F07BB4" w:rsidRPr="00671EA0" w:rsidRDefault="00F07BB4" w:rsidP="00F07BB4">
      <w:pPr>
        <w:widowControl w:val="0"/>
        <w:tabs>
          <w:tab w:val="left" w:pos="1276"/>
        </w:tabs>
        <w:ind w:firstLine="567"/>
        <w:jc w:val="both"/>
        <w:rPr>
          <w:rFonts w:ascii="GHEA Grapalat" w:hAnsi="GHEA Grapalat" w:cs="Sylfaen"/>
          <w:sz w:val="20"/>
          <w:szCs w:val="20"/>
        </w:rPr>
      </w:pPr>
      <w:r w:rsidRPr="00671EA0">
        <w:rPr>
          <w:rFonts w:ascii="GHEA Grapalat" w:hAnsi="GHEA Grapalat"/>
          <w:sz w:val="20"/>
          <w:szCs w:val="20"/>
        </w:rPr>
        <w:t xml:space="preserve">Причем  обеспечение должно быть действительным как минимум включительно до </w:t>
      </w:r>
      <w:r>
        <w:rPr>
          <w:rFonts w:ascii="GHEA Grapalat" w:hAnsi="GHEA Grapalat"/>
          <w:sz w:val="20"/>
          <w:szCs w:val="20"/>
          <w:lang w:val="en-US"/>
        </w:rPr>
        <w:t>9</w:t>
      </w:r>
      <w:r w:rsidRPr="00671EA0">
        <w:rPr>
          <w:rFonts w:ascii="GHEA Grapalat" w:hAnsi="GHEA Grapalat"/>
          <w:sz w:val="20"/>
          <w:szCs w:val="20"/>
        </w:rPr>
        <w:t>0-го рабочего дня</w:t>
      </w:r>
      <w:r>
        <w:rPr>
          <w:rFonts w:ascii="GHEA Grapalat" w:hAnsi="GHEA Grapalat"/>
          <w:sz w:val="20"/>
          <w:szCs w:val="20"/>
          <w:lang w:val="en-US"/>
        </w:rPr>
        <w:t xml:space="preserve">, </w:t>
      </w:r>
      <w:r w:rsidRPr="00671EA0">
        <w:rPr>
          <w:rFonts w:ascii="GHEA Grapalat" w:hAnsi="GHEA Grapalat"/>
          <w:sz w:val="20"/>
          <w:szCs w:val="20"/>
        </w:rPr>
        <w:t>следующего за днем полного принятия заказчиком результата выполнения договора</w:t>
      </w:r>
      <w:r>
        <w:rPr>
          <w:rFonts w:ascii="GHEA Grapalat" w:hAnsi="GHEA Grapalat"/>
          <w:sz w:val="20"/>
          <w:szCs w:val="20"/>
          <w:lang w:val="en-US"/>
        </w:rPr>
        <w:t xml:space="preserve">. </w:t>
      </w:r>
      <w:r w:rsidRPr="00671EA0">
        <w:rPr>
          <w:rFonts w:ascii="GHEA Grapalat" w:hAnsi="GHEA Grapalat" w:cs="Sylfaen"/>
          <w:sz w:val="20"/>
          <w:szCs w:val="20"/>
        </w:rPr>
        <w:t xml:space="preserve">Обеспечение </w:t>
      </w:r>
      <w:r w:rsidRPr="00671EA0">
        <w:rPr>
          <w:rFonts w:ascii="GHEA Grapalat" w:hAnsi="GHEA Grapalat"/>
          <w:sz w:val="20"/>
          <w:szCs w:val="20"/>
        </w:rPr>
        <w:t>договора</w:t>
      </w:r>
      <w:r w:rsidRPr="00671EA0">
        <w:rPr>
          <w:rFonts w:ascii="GHEA Grapalat" w:hAnsi="GHEA Grapalat" w:cs="Sylfaen"/>
          <w:sz w:val="20"/>
          <w:szCs w:val="20"/>
        </w:rPr>
        <w:t xml:space="preserve">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07BB4" w:rsidRPr="00671EA0" w:rsidRDefault="00F07BB4" w:rsidP="00F07BB4">
      <w:pPr>
        <w:widowControl w:val="0"/>
        <w:tabs>
          <w:tab w:val="left" w:pos="1276"/>
        </w:tabs>
        <w:ind w:firstLine="567"/>
        <w:jc w:val="both"/>
        <w:rPr>
          <w:rFonts w:ascii="GHEA Grapalat" w:hAnsi="GHEA Grapalat"/>
          <w:sz w:val="20"/>
          <w:szCs w:val="20"/>
        </w:rPr>
      </w:pPr>
      <w:r w:rsidRPr="00671EA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1EA0">
        <w:rPr>
          <w:rFonts w:ascii="Courier New" w:hAnsi="Courier New" w:cs="Courier New"/>
          <w:sz w:val="20"/>
          <w:szCs w:val="20"/>
        </w:rPr>
        <w:t> </w:t>
      </w:r>
      <w:r w:rsidRPr="00671EA0">
        <w:rPr>
          <w:rFonts w:ascii="GHEA Grapalat" w:hAnsi="GHEA Grapalat"/>
          <w:sz w:val="20"/>
          <w:szCs w:val="20"/>
        </w:rPr>
        <w:t>"900008000664", открытый в Центральном казначействе на имя уполномоченного органа.</w:t>
      </w:r>
    </w:p>
    <w:p w:rsidR="00F07BB4" w:rsidRDefault="00F07BB4" w:rsidP="00F07BB4">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EA0">
        <w:rPr>
          <w:rFonts w:ascii="GHEA Grapalat" w:hAnsi="GHEA Grapalat"/>
          <w:sz w:val="20"/>
          <w:szCs w:val="20"/>
          <w:lang w:val="hy-AM"/>
        </w:rPr>
        <w:t>-</w:t>
      </w:r>
      <w:r w:rsidRPr="00671EA0">
        <w:rPr>
          <w:rFonts w:ascii="GHEA Grapalat" w:hAnsi="GHEA Grapalat"/>
          <w:sz w:val="20"/>
          <w:szCs w:val="20"/>
        </w:rPr>
        <w:t xml:space="preserve"> уполномоченному органу</w:t>
      </w:r>
      <w:r w:rsidRPr="00671EA0">
        <w:rPr>
          <w:rFonts w:ascii="GHEA Grapalat" w:hAnsi="GHEA Grapalat"/>
          <w:sz w:val="20"/>
          <w:szCs w:val="20"/>
          <w:lang w:val="hy-AM"/>
        </w:rPr>
        <w:t>,</w:t>
      </w:r>
      <w:r w:rsidRPr="00671EA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07BB4" w:rsidRDefault="00F07BB4"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 xml:space="preserve">Закона, если на момент истечения срока представления заявок, установленного в рамках настоящей процедуры, </w:t>
      </w:r>
      <w:r w:rsidRPr="008A067C">
        <w:rPr>
          <w:rFonts w:ascii="GHEA Grapalat" w:hAnsi="GHEA Grapalat"/>
          <w:sz w:val="20"/>
          <w:szCs w:val="20"/>
        </w:rPr>
        <w:lastRenderedPageBreak/>
        <w:t>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A067C">
        <w:rPr>
          <w:rFonts w:ascii="GHEA Grapalat" w:hAnsi="GHEA Grapalat"/>
          <w:sz w:val="20"/>
          <w:szCs w:val="20"/>
          <w:lang w:val="hy-AM"/>
        </w:rPr>
        <w:t>.</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A067C">
        <w:rPr>
          <w:rFonts w:ascii="GHEA Grapalat" w:hAnsi="GHEA Grapalat"/>
          <w:sz w:val="20"/>
          <w:szCs w:val="20"/>
          <w:lang w:val="hy-AM"/>
        </w:rPr>
        <w:t>.</w:t>
      </w:r>
      <w:r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A067C">
        <w:rPr>
          <w:rFonts w:ascii="GHEA Grapalat" w:hAnsi="GHEA Grapalat"/>
          <w:sz w:val="20"/>
          <w:szCs w:val="20"/>
          <w:lang w:val="hy-AM"/>
        </w:rPr>
        <w:t>.</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t xml:space="preserve">12.11. </w:t>
      </w:r>
      <w:r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E650C7">
        <w:rPr>
          <w:rFonts w:ascii="GHEA Grapalat" w:hAnsi="GHEA Grapalat"/>
          <w:sz w:val="20"/>
          <w:szCs w:val="20"/>
        </w:rPr>
        <w:t>своей</w:t>
      </w:r>
      <w:r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BB362C" w:rsidP="008A067C">
      <w:pPr>
        <w:jc w:val="both"/>
        <w:rPr>
          <w:rFonts w:ascii="GHEA Grapalat" w:hAnsi="GHEA Grapalat"/>
          <w:sz w:val="20"/>
          <w:szCs w:val="20"/>
        </w:rPr>
      </w:pPr>
      <w:r>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8D4137" w:rsidRPr="008A067C" w:rsidRDefault="008D4137"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5A17BE" w:rsidRPr="008A067C">
        <w:rPr>
          <w:rFonts w:ascii="GHEA Grapalat" w:hAnsi="GHEA Grapalat"/>
          <w:sz w:val="20"/>
          <w:szCs w:val="20"/>
        </w:rPr>
        <w:t>3</w:t>
      </w:r>
      <w:r w:rsidR="00EA7CA6" w:rsidRPr="008A067C">
        <w:rPr>
          <w:rFonts w:ascii="GHEA Grapalat" w:hAnsi="GHEA Grapalat"/>
          <w:sz w:val="20"/>
          <w:szCs w:val="20"/>
        </w:rPr>
        <w:t xml:space="preserve"> </w:t>
      </w:r>
      <w:r w:rsidRPr="008A067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8A067C">
        <w:rPr>
          <w:rStyle w:val="FootnoteReference"/>
          <w:rFonts w:ascii="GHEA Grapalat" w:hAnsi="GHEA Grapalat"/>
          <w:sz w:val="20"/>
          <w:szCs w:val="20"/>
        </w:rPr>
        <w:footnoteReference w:customMarkFollows="1" w:id="1"/>
        <w:t>16</w:t>
      </w: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Приложению №</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2A7248" w:rsidRDefault="002A7248" w:rsidP="002A7248">
      <w:pPr>
        <w:pStyle w:val="BodyTextIndent3"/>
        <w:widowControl w:val="0"/>
        <w:spacing w:after="160" w:line="240" w:lineRule="auto"/>
        <w:jc w:val="right"/>
        <w:rPr>
          <w:rFonts w:ascii="GHEA Grapalat" w:hAnsi="GHEA Grapalat" w:cs="Arial"/>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C740FA">
        <w:rPr>
          <w:rFonts w:ascii="GHEA Grapalat" w:hAnsi="GHEA Grapalat"/>
          <w:b/>
          <w:color w:val="000000" w:themeColor="text1"/>
        </w:rPr>
        <w:t>HHQK-GHTsDzB-23/3</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  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C740FA">
        <w:rPr>
          <w:rFonts w:ascii="GHEA Grapalat" w:hAnsi="GHEA Grapalat"/>
          <w:sz w:val="20"/>
          <w:szCs w:val="20"/>
        </w:rPr>
        <w:t>HHQK-GHTsDzB-23/3</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C740FA">
        <w:rPr>
          <w:rFonts w:ascii="GHEA Grapalat" w:hAnsi="GHEA Grapalat"/>
          <w:color w:val="000000" w:themeColor="text1"/>
          <w:spacing w:val="-4"/>
          <w:sz w:val="20"/>
          <w:szCs w:val="20"/>
        </w:rPr>
        <w:t>HHQK-GHTsDzB-23/3</w:t>
      </w:r>
      <w:r w:rsidRPr="002A7248">
        <w:rPr>
          <w:rFonts w:ascii="GHEA Grapalat" w:hAnsi="GHEA Grapalat"/>
          <w:color w:val="000000" w:themeColor="text1"/>
          <w:spacing w:val="-4"/>
          <w:sz w:val="20"/>
          <w:szCs w:val="20"/>
        </w:rPr>
        <w:t>, и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C740FA">
        <w:rPr>
          <w:rFonts w:ascii="GHEA Grapalat" w:hAnsi="GHEA Grapalat"/>
          <w:sz w:val="20"/>
          <w:szCs w:val="20"/>
          <w:lang w:val="en-US"/>
        </w:rPr>
        <w:t>HHQK-GHTsDzB-23/3</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6"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2"/>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0F2D5F" w:rsidRDefault="002A7248" w:rsidP="002A7248">
      <w:pPr>
        <w:pStyle w:val="Heading3"/>
        <w:keepNext w:val="0"/>
        <w:widowControl w:val="0"/>
        <w:spacing w:after="160" w:line="240" w:lineRule="auto"/>
        <w:ind w:firstLine="567"/>
        <w:jc w:val="right"/>
        <w:rPr>
          <w:rFonts w:ascii="GHEA Grapalat" w:hAnsi="GHEA Grapalat" w:cs="Arial"/>
          <w:b/>
          <w:i w:val="0"/>
          <w:lang w:val="en-US"/>
        </w:rPr>
      </w:pPr>
      <w:r w:rsidRPr="002326F1">
        <w:rPr>
          <w:rFonts w:ascii="GHEA Grapalat" w:hAnsi="GHEA Grapalat"/>
          <w:b/>
          <w:i w:val="0"/>
        </w:rPr>
        <w:t xml:space="preserve">под кодом </w:t>
      </w:r>
      <w:r w:rsidR="00C740FA">
        <w:rPr>
          <w:rFonts w:ascii="GHEA Grapalat" w:hAnsi="GHEA Grapalat"/>
          <w:b/>
          <w:i w:val="0"/>
        </w:rPr>
        <w:t>HHQK-GHTsDzB-23/3</w:t>
      </w: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7"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031742"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031742"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031742"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031742"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031742"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CA3F00" w:rsidRDefault="002A7248" w:rsidP="002A7248">
      <w:pPr>
        <w:contextualSpacing/>
        <w:jc w:val="both"/>
        <w:rPr>
          <w:rFonts w:ascii="GHEA Grapalat" w:hAnsi="GHEA Grapalat"/>
          <w:sz w:val="14"/>
          <w:szCs w:val="14"/>
        </w:rPr>
      </w:pPr>
      <w:r w:rsidRPr="00CA3F00">
        <w:rPr>
          <w:rFonts w:ascii="GHEA Grapalat" w:hAnsi="GHEA Grapalat"/>
          <w:sz w:val="14"/>
          <w:szCs w:val="14"/>
        </w:rPr>
        <w:t>** Приложение 1.</w:t>
      </w:r>
      <w:r w:rsidRPr="00CA3F00">
        <w:rPr>
          <w:rFonts w:ascii="GHEA Grapalat" w:hAnsi="GHEA Grapalat"/>
          <w:sz w:val="14"/>
          <w:szCs w:val="14"/>
          <w:lang w:val="en-US"/>
        </w:rPr>
        <w:t>1</w:t>
      </w:r>
      <w:r w:rsidRPr="00CA3F00">
        <w:rPr>
          <w:rFonts w:ascii="GHEA Grapalat" w:hAnsi="GHEA Grapalat"/>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8A067C" w:rsidRDefault="00B2572B" w:rsidP="001D3C4C">
      <w:pPr>
        <w:pStyle w:val="BodyTextIndent3"/>
        <w:widowControl w:val="0"/>
        <w:spacing w:line="240" w:lineRule="auto"/>
        <w:jc w:val="right"/>
        <w:rPr>
          <w:rFonts w:ascii="GHEA Grapalat" w:hAnsi="GHEA Grapalat" w:cs="Arial"/>
          <w:b/>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C740FA">
        <w:rPr>
          <w:rFonts w:ascii="GHEA Grapalat" w:hAnsi="GHEA Grapalat"/>
          <w:b/>
        </w:rPr>
        <w:t>HHQK-GHTsDzB-23/3</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F2C7E" w:rsidRDefault="00B2572B" w:rsidP="008A067C">
      <w:pPr>
        <w:widowControl w:val="0"/>
        <w:ind w:left="-66"/>
        <w:jc w:val="center"/>
        <w:rPr>
          <w:rFonts w:ascii="GHEA Grapalat" w:hAnsi="GHEA Grapalat"/>
          <w:b/>
          <w:sz w:val="20"/>
          <w:szCs w:val="20"/>
          <w:lang w:val="en-US"/>
        </w:rPr>
      </w:pPr>
      <w:r w:rsidRPr="008A067C">
        <w:rPr>
          <w:rFonts w:ascii="GHEA Grapalat" w:hAnsi="GHEA Grapalat"/>
          <w:b/>
          <w:sz w:val="20"/>
          <w:szCs w:val="20"/>
        </w:rPr>
        <w:t>ЦЕНОВОЕ ПРЕДЛОЖЕНИЕ</w:t>
      </w:r>
      <w:r w:rsidR="008F2C7E">
        <w:rPr>
          <w:rFonts w:ascii="GHEA Grapalat" w:hAnsi="GHEA Grapalat"/>
          <w:b/>
          <w:sz w:val="20"/>
          <w:szCs w:val="20"/>
          <w:lang w:val="en-US"/>
        </w:rPr>
        <w:t>*</w:t>
      </w:r>
    </w:p>
    <w:p w:rsidR="00B2572B" w:rsidRPr="008A067C" w:rsidRDefault="00B2572B" w:rsidP="008A067C">
      <w:pPr>
        <w:widowControl w:val="0"/>
        <w:ind w:firstLine="567"/>
        <w:jc w:val="center"/>
        <w:rPr>
          <w:rFonts w:ascii="GHEA Grapalat" w:hAnsi="GHEA Grapalat"/>
          <w:sz w:val="20"/>
          <w:szCs w:val="20"/>
        </w:rPr>
      </w:pPr>
    </w:p>
    <w:p w:rsidR="0009437D" w:rsidRDefault="00B2572B" w:rsidP="001D3C4C">
      <w:pPr>
        <w:pStyle w:val="BodyTextIndent3"/>
        <w:widowControl w:val="0"/>
        <w:spacing w:line="240" w:lineRule="auto"/>
        <w:rPr>
          <w:rFonts w:ascii="GHEA Grapalat" w:hAnsi="GHEA Grapalat"/>
        </w:rPr>
      </w:pPr>
      <w:r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Pr="008A067C">
        <w:rPr>
          <w:rFonts w:ascii="GHEA Grapalat" w:hAnsi="GHEA Grapalat"/>
          <w:spacing w:val="-6"/>
        </w:rPr>
        <w:t xml:space="preserve"> под кодом</w:t>
      </w:r>
      <w:r w:rsidR="001D3C4C" w:rsidRPr="001D3C4C">
        <w:rPr>
          <w:rFonts w:ascii="GHEA Grapalat" w:hAnsi="GHEA Grapalat"/>
          <w:b/>
        </w:rPr>
        <w:t xml:space="preserve"> </w:t>
      </w:r>
      <w:r w:rsidR="00C740FA">
        <w:rPr>
          <w:rFonts w:ascii="GHEA Grapalat" w:hAnsi="GHEA Grapalat"/>
        </w:rPr>
        <w:t>HHQK-GHTsDzB-23/3</w:t>
      </w:r>
      <w:r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CA3F00" w:rsidRDefault="00CA3F00"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3"/>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9E7578" w:rsidP="009E7578">
            <w:pPr>
              <w:widowControl w:val="0"/>
              <w:jc w:val="center"/>
              <w:rPr>
                <w:rFonts w:ascii="GHEA Grapalat" w:hAnsi="GHEA Grapalat"/>
                <w:b/>
                <w:sz w:val="18"/>
                <w:szCs w:val="18"/>
              </w:rPr>
            </w:pPr>
            <w:r>
              <w:rPr>
                <w:rFonts w:ascii="GHEA Grapalat" w:hAnsi="GHEA Grapalat"/>
                <w:b/>
                <w:sz w:val="18"/>
                <w:szCs w:val="18"/>
                <w:lang w:val="en-US"/>
              </w:rPr>
              <w:t>П</w:t>
            </w:r>
            <w:r w:rsidR="00F52D7B" w:rsidRPr="009E7578">
              <w:rPr>
                <w:rFonts w:ascii="GHEA Grapalat" w:hAnsi="GHEA Grapalat"/>
                <w:b/>
                <w:sz w:val="18"/>
                <w:szCs w:val="18"/>
              </w:rPr>
              <w:t>риобретение услуг по простой градостроительной экспертизе проектно – сметной документации на строительство новой автостоянки, реконструкции/капитального ремонта существующего здания, благоустройства территории по адресу РА, город Ереван, улица Тевосяна N4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F2C7E" w:rsidRDefault="008F2C7E" w:rsidP="008A067C">
      <w:pPr>
        <w:widowControl w:val="0"/>
        <w:jc w:val="right"/>
        <w:rPr>
          <w:rFonts w:ascii="GHEA Grapalat" w:hAnsi="GHEA Grapalat"/>
          <w:sz w:val="20"/>
          <w:szCs w:val="20"/>
        </w:rPr>
      </w:pPr>
    </w:p>
    <w:p w:rsidR="008F2C7E" w:rsidRDefault="008F2C7E" w:rsidP="008A067C">
      <w:pPr>
        <w:widowControl w:val="0"/>
        <w:jc w:val="right"/>
        <w:rPr>
          <w:rFonts w:ascii="GHEA Grapalat" w:hAnsi="GHEA Grapalat"/>
          <w:sz w:val="20"/>
          <w:szCs w:val="20"/>
        </w:rPr>
      </w:pPr>
    </w:p>
    <w:p w:rsidR="008F2C7E" w:rsidRDefault="008F2C7E"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Pr="008A067C" w:rsidRDefault="0071496F" w:rsidP="008A067C">
      <w:pPr>
        <w:widowControl w:val="0"/>
        <w:jc w:val="right"/>
        <w:rPr>
          <w:rFonts w:ascii="GHEA Grapalat" w:hAnsi="GHEA Grapalat"/>
          <w:sz w:val="20"/>
          <w:szCs w:val="20"/>
        </w:rPr>
      </w:pPr>
    </w:p>
    <w:p w:rsidR="0054339C" w:rsidRDefault="0054339C" w:rsidP="008A067C">
      <w:pPr>
        <w:widowControl w:val="0"/>
        <w:contextualSpacing/>
        <w:jc w:val="right"/>
        <w:rPr>
          <w:rFonts w:ascii="GHEA Grapalat" w:hAnsi="GHEA Grapalat"/>
          <w:b/>
          <w:i/>
          <w:sz w:val="20"/>
          <w:szCs w:val="20"/>
        </w:rPr>
      </w:pPr>
    </w:p>
    <w:p w:rsidR="009E7578" w:rsidRDefault="00847E39" w:rsidP="007C1674">
      <w:pPr>
        <w:jc w:val="right"/>
        <w:rPr>
          <w:rFonts w:ascii="GHEA Grapalat" w:hAnsi="GHEA Grapalat"/>
          <w:b/>
          <w:sz w:val="20"/>
          <w:szCs w:val="20"/>
        </w:rPr>
      </w:pPr>
      <w:r>
        <w:rPr>
          <w:rFonts w:ascii="GHEA Grapalat" w:hAnsi="GHEA Grapalat"/>
          <w:b/>
          <w:sz w:val="20"/>
          <w:szCs w:val="20"/>
        </w:rPr>
        <w:br w:type="page"/>
      </w:r>
    </w:p>
    <w:p w:rsidR="00041644" w:rsidRPr="00671EA0" w:rsidRDefault="00041644" w:rsidP="00041644">
      <w:pPr>
        <w:widowControl w:val="0"/>
        <w:spacing w:after="16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041644" w:rsidRPr="00CE434A" w:rsidRDefault="00041644" w:rsidP="00041644">
      <w:pPr>
        <w:widowControl w:val="0"/>
        <w:spacing w:after="16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Pr>
          <w:rFonts w:ascii="GHEA Grapalat" w:hAnsi="GHEA Grapalat"/>
          <w:b/>
        </w:rPr>
        <w:t>HHQK-GHTsDzB-23/3</w:t>
      </w:r>
    </w:p>
    <w:p w:rsidR="00041644" w:rsidRPr="00671EA0" w:rsidRDefault="00041644" w:rsidP="00041644">
      <w:pPr>
        <w:pStyle w:val="BodyTextIndent3"/>
        <w:widowControl w:val="0"/>
        <w:spacing w:after="160"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41644" w:rsidRPr="00671EA0" w:rsidRDefault="00041644" w:rsidP="00041644">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41644" w:rsidRPr="00671EA0" w:rsidRDefault="00041644" w:rsidP="00041644">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hy-AM"/>
        </w:rPr>
      </w:pPr>
      <w:r w:rsidRPr="00671EA0">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Pr="00671EA0">
        <w:rPr>
          <w:rFonts w:eastAsiaTheme="minorHAnsi" w:cstheme="minorBidi"/>
          <w:sz w:val="20"/>
          <w:szCs w:val="20"/>
        </w:rPr>
        <w:t xml:space="preserve"> </w:t>
      </w:r>
      <w:r w:rsidR="00C06315">
        <w:rPr>
          <w:rFonts w:ascii="GHEA Grapalat" w:eastAsiaTheme="minorHAnsi" w:hAnsi="GHEA Grapalat" w:cstheme="minorBidi"/>
          <w:sz w:val="20"/>
          <w:szCs w:val="20"/>
        </w:rPr>
        <w:t xml:space="preserve">N </w:t>
      </w:r>
      <w:r w:rsidRPr="00041644">
        <w:rPr>
          <w:rFonts w:ascii="GHEA Grapalat" w:eastAsiaTheme="minorHAnsi" w:hAnsi="GHEA Grapalat" w:cstheme="minorBidi"/>
          <w:sz w:val="20"/>
          <w:szCs w:val="20"/>
        </w:rPr>
        <w:t xml:space="preserve">HHQK-GHTsDzB-23/3 </w:t>
      </w:r>
      <w:r w:rsidRPr="00671EA0">
        <w:rPr>
          <w:rFonts w:ascii="GHEA Grapalat" w:eastAsiaTheme="minorHAnsi" w:hAnsi="GHEA Grapalat" w:cstheme="minorBidi"/>
          <w:sz w:val="20"/>
          <w:szCs w:val="20"/>
        </w:rPr>
        <w:t>заключаемым</w:t>
      </w:r>
      <w:r w:rsidRPr="00671EA0">
        <w:rPr>
          <w:rStyle w:val="Strong"/>
          <w:rFonts w:ascii="GHEA Grapalat" w:hAnsi="GHEA Grapalat"/>
          <w:sz w:val="20"/>
          <w:szCs w:val="20"/>
          <w:u w:val="single"/>
          <w:lang w:val="hy-AM"/>
        </w:rPr>
        <w:tab/>
      </w:r>
      <w:r>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sidRPr="00671EA0">
        <w:rPr>
          <w:rFonts w:ascii="GHEA Grapalat" w:eastAsiaTheme="minorHAnsi" w:hAnsi="GHEA Grapalat" w:cstheme="minorBidi"/>
          <w:sz w:val="20"/>
          <w:szCs w:val="20"/>
        </w:rPr>
        <w:t xml:space="preserve">далее-принципал ) в результате  </w:t>
      </w:r>
    </w:p>
    <w:p w:rsidR="00041644" w:rsidRPr="00833F97" w:rsidRDefault="00041644" w:rsidP="00041644">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41644" w:rsidRPr="00833F97" w:rsidRDefault="00041644" w:rsidP="00041644">
      <w:pPr>
        <w:pStyle w:val="NormalWeb"/>
        <w:shd w:val="clear" w:color="auto" w:fill="FFFFFF"/>
        <w:spacing w:before="0" w:beforeAutospacing="0" w:after="0" w:afterAutospacing="0"/>
        <w:jc w:val="both"/>
        <w:rPr>
          <w:rFonts w:ascii="GHEA Grapalat" w:hAnsi="GHEA Grapalat"/>
          <w:sz w:val="20"/>
          <w:szCs w:val="20"/>
          <w:lang w:val="en-US"/>
        </w:rPr>
      </w:pPr>
      <w:r w:rsidRPr="00671EA0">
        <w:rPr>
          <w:rFonts w:ascii="GHEA Grapalat" w:eastAsiaTheme="minorHAnsi" w:hAnsi="GHEA Grapalat" w:cstheme="minorBidi"/>
          <w:sz w:val="20"/>
          <w:szCs w:val="20"/>
        </w:rPr>
        <w:t xml:space="preserve">организованной </w:t>
      </w:r>
      <w:r w:rsidRPr="00833F97">
        <w:rPr>
          <w:rFonts w:ascii="GHEA Grapalat" w:hAnsi="GHEA Grapalat"/>
          <w:sz w:val="20"/>
          <w:szCs w:val="20"/>
          <w:lang w:val="en-US"/>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p>
    <w:p w:rsidR="00041644" w:rsidRPr="00041644" w:rsidRDefault="00041644" w:rsidP="00041644">
      <w:pPr>
        <w:pStyle w:val="NormalWeb"/>
        <w:shd w:val="clear" w:color="auto" w:fill="FFFFFF"/>
        <w:spacing w:before="0" w:beforeAutospacing="0" w:after="0" w:afterAutospacing="0"/>
        <w:rPr>
          <w:rFonts w:ascii="GHEA Grapalat" w:eastAsiaTheme="minorHAnsi" w:hAnsi="GHEA Grapalat" w:cstheme="minorBidi"/>
          <w:sz w:val="20"/>
          <w:szCs w:val="20"/>
        </w:rPr>
      </w:pPr>
      <w:r w:rsidRPr="00671EA0">
        <w:rPr>
          <w:rFonts w:ascii="GHEA Grapalat" w:eastAsiaTheme="minorHAnsi" w:hAnsi="GHEA Grapalat" w:cstheme="minorBidi"/>
          <w:sz w:val="20"/>
          <w:szCs w:val="20"/>
        </w:rPr>
        <w:t>под кодом</w:t>
      </w:r>
      <w:r w:rsidRPr="00041644">
        <w:rPr>
          <w:rFonts w:ascii="GHEA Grapalat" w:eastAsiaTheme="minorHAnsi" w:hAnsi="GHEA Grapalat" w:cstheme="minorBidi"/>
          <w:sz w:val="20"/>
          <w:szCs w:val="20"/>
        </w:rPr>
        <w:t xml:space="preserve"> HHQK-GHTsDzB-23/3.</w:t>
      </w:r>
    </w:p>
    <w:p w:rsidR="00041644" w:rsidRPr="00671EA0"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041644" w:rsidRPr="00833F97"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41644" w:rsidRDefault="00041644" w:rsidP="0004164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ициару -------------------   (далее-</w:t>
      </w:r>
    </w:p>
    <w:p w:rsidR="00041644" w:rsidRPr="00833F97"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rPr>
        <w:tab/>
      </w:r>
      <w:r>
        <w:rPr>
          <w:rFonts w:ascii="GHEA Grapalat" w:eastAsiaTheme="minorHAnsi" w:hAnsi="GHEA Grapalat" w:cstheme="minorBidi"/>
          <w:sz w:val="20"/>
          <w:szCs w:val="20"/>
          <w:vertAlign w:val="superscript"/>
          <w:lang w:val="en-US"/>
        </w:rPr>
        <w:t xml:space="preserve">      </w:t>
      </w: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41644" w:rsidRPr="00833F97" w:rsidRDefault="00041644" w:rsidP="00041644">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Pr>
          <w:rFonts w:ascii="GHEA Grapalat" w:eastAsiaTheme="minorHAnsi" w:hAnsi="GHEA Grapalat" w:cstheme="minorBidi"/>
          <w:sz w:val="20"/>
          <w:szCs w:val="20"/>
        </w:rPr>
        <w:t xml:space="preserve">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p>
    <w:p w:rsidR="00041644" w:rsidRPr="00671EA0"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41644" w:rsidRPr="00E90967"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E90967">
        <w:rPr>
          <w:rFonts w:ascii="GHEA Grapalat" w:eastAsiaTheme="minorHAnsi" w:hAnsi="GHEA Grapalat" w:cstheme="minorBidi"/>
          <w:sz w:val="20"/>
          <w:szCs w:val="20"/>
        </w:rPr>
        <w:t xml:space="preserve"> 3. </w:t>
      </w:r>
      <w:r w:rsidRPr="00671EA0">
        <w:rPr>
          <w:rFonts w:ascii="GHEA Grapalat" w:eastAsiaTheme="minorHAnsi" w:hAnsi="GHEA Grapalat" w:cstheme="minorBidi"/>
          <w:sz w:val="20"/>
          <w:szCs w:val="20"/>
        </w:rPr>
        <w:t>Настоящая гарантия является безотзывной.</w:t>
      </w:r>
    </w:p>
    <w:p w:rsidR="00041644" w:rsidRPr="00671EA0"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41644" w:rsidRPr="0046679A" w:rsidRDefault="00041644" w:rsidP="00041644">
      <w:pPr>
        <w:pStyle w:val="NormalWeb"/>
        <w:shd w:val="clear" w:color="auto" w:fill="FFFFFF"/>
        <w:ind w:firstLine="180"/>
        <w:contextualSpacing/>
        <w:jc w:val="both"/>
        <w:rPr>
          <w:rFonts w:eastAsiaTheme="minorHAnsi" w:cstheme="minorBidi"/>
          <w:sz w:val="20"/>
          <w:szCs w:val="20"/>
          <w:lang w:val="en-US"/>
        </w:rPr>
      </w:pPr>
      <w:r w:rsidRPr="00671EA0">
        <w:rPr>
          <w:rFonts w:ascii="GHEA Grapalat" w:eastAsiaTheme="minorHAnsi" w:hAnsi="GHEA Grapalat" w:cstheme="minorBidi"/>
          <w:sz w:val="20"/>
          <w:szCs w:val="20"/>
        </w:rPr>
        <w:t>5. Гарантия действует со дня вступле</w:t>
      </w:r>
      <w:r>
        <w:rPr>
          <w:rFonts w:ascii="GHEA Grapalat" w:eastAsiaTheme="minorHAnsi" w:hAnsi="GHEA Grapalat" w:cstheme="minorBidi"/>
          <w:sz w:val="20"/>
          <w:szCs w:val="20"/>
        </w:rPr>
        <w:t xml:space="preserve">ния в силу договора под кодом N </w:t>
      </w:r>
      <w:r w:rsidRPr="00041644">
        <w:rPr>
          <w:rFonts w:ascii="GHEA Grapalat" w:eastAsiaTheme="minorHAnsi" w:hAnsi="GHEA Grapalat" w:cstheme="minorBidi"/>
          <w:sz w:val="20"/>
          <w:szCs w:val="20"/>
        </w:rPr>
        <w:t>HHQK-GHTsDzB-23/3</w:t>
      </w:r>
      <w:r>
        <w:rPr>
          <w:rFonts w:ascii="GHEA Grapalat" w:hAnsi="GHEA Grapalat"/>
          <w:b/>
          <w:lang w:val="en-US"/>
        </w:rPr>
        <w:t xml:space="preserve"> </w:t>
      </w:r>
      <w:r w:rsidRPr="00671EA0">
        <w:rPr>
          <w:rFonts w:ascii="GHEA Grapalat" w:eastAsiaTheme="minorHAnsi" w:hAnsi="GHEA Grapalat" w:cstheme="minorBidi"/>
          <w:sz w:val="20"/>
          <w:szCs w:val="20"/>
        </w:rPr>
        <w:t>заключаемого  между</w:t>
      </w:r>
      <w:r>
        <w:rPr>
          <w:rFonts w:ascii="GHEA Grapalat" w:eastAsiaTheme="minorHAnsi" w:hAnsi="GHEA Grapalat" w:cstheme="minorBidi"/>
          <w:sz w:val="20"/>
          <w:szCs w:val="20"/>
        </w:rPr>
        <w:t xml:space="preserve">  бенефициаром и принципалом  </w:t>
      </w:r>
      <w:r w:rsidRPr="00671EA0">
        <w:rPr>
          <w:rFonts w:ascii="GHEA Grapalat" w:eastAsiaTheme="minorHAnsi" w:hAnsi="GHEA Grapalat" w:cstheme="minorBidi"/>
          <w:sz w:val="20"/>
          <w:szCs w:val="20"/>
        </w:rPr>
        <w:t xml:space="preserve">и  действует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w:t>
      </w:r>
      <w:r>
        <w:rPr>
          <w:rFonts w:ascii="GHEA Grapalat" w:eastAsiaTheme="minorHAnsi" w:hAnsi="GHEA Grapalat" w:cstheme="minorBidi"/>
          <w:sz w:val="20"/>
          <w:szCs w:val="20"/>
          <w:lang w:val="en-US"/>
        </w:rPr>
        <w:t>.</w:t>
      </w:r>
    </w:p>
    <w:p w:rsidR="00041644" w:rsidRPr="00671EA0" w:rsidRDefault="00041644" w:rsidP="00041644">
      <w:pPr>
        <w:pStyle w:val="NormalWeb"/>
        <w:shd w:val="clear" w:color="auto" w:fill="FFFFFF"/>
        <w:ind w:firstLine="180"/>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EA0">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rPr>
        <w:t xml:space="preserve"> </w:t>
      </w:r>
    </w:p>
    <w:p w:rsidR="00041644" w:rsidRPr="00671EA0"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41644" w:rsidRPr="00671EA0" w:rsidRDefault="00041644" w:rsidP="00041644">
      <w:pPr>
        <w:pStyle w:val="NormalWeb"/>
        <w:shd w:val="clear" w:color="auto" w:fill="FFFFFF"/>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041644">
        <w:rPr>
          <w:rFonts w:ascii="GHEA Grapalat" w:eastAsiaTheme="minorHAnsi" w:hAnsi="GHEA Grapalat" w:cstheme="minorBidi"/>
          <w:sz w:val="20"/>
          <w:szCs w:val="20"/>
        </w:rPr>
        <w:t xml:space="preserve"> HHQK-GHTsDzB-23/3</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41644" w:rsidRPr="00671EA0"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41644" w:rsidRPr="00671EA0"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41644" w:rsidRPr="00671EA0"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41644" w:rsidRPr="00671EA0"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41644" w:rsidRPr="00671EA0" w:rsidRDefault="00041644" w:rsidP="00041644">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41644" w:rsidRPr="00671EA0" w:rsidRDefault="00041644" w:rsidP="00041644">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041644" w:rsidRPr="00671EA0" w:rsidRDefault="00041644" w:rsidP="00041644">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41644" w:rsidRPr="00671EA0" w:rsidRDefault="00041644" w:rsidP="00041644">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41644" w:rsidRPr="00671EA0" w:rsidRDefault="00041644" w:rsidP="00041644">
      <w:pPr>
        <w:pStyle w:val="NormalWeb"/>
        <w:shd w:val="clear" w:color="auto" w:fill="FFFFFF"/>
        <w:spacing w:before="0" w:beforeAutospacing="0" w:after="0" w:afterAutospacing="0"/>
        <w:ind w:firstLine="375"/>
        <w:jc w:val="both"/>
        <w:rPr>
          <w:rFonts w:ascii="GHEA Grapalat" w:hAnsi="GHEA Grapalat"/>
          <w:sz w:val="20"/>
          <w:szCs w:val="20"/>
        </w:rPr>
      </w:pPr>
    </w:p>
    <w:p w:rsidR="00041644" w:rsidRPr="00671EA0" w:rsidRDefault="00041644" w:rsidP="0004164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41644" w:rsidRPr="00671EA0" w:rsidRDefault="00041644" w:rsidP="0004164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41644" w:rsidRPr="00671EA0" w:rsidRDefault="00041644" w:rsidP="00041644">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41644" w:rsidRPr="00671EA0" w:rsidRDefault="00041644" w:rsidP="00041644">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041644" w:rsidRPr="00671EA0" w:rsidRDefault="00041644" w:rsidP="00041644">
      <w:pPr>
        <w:jc w:val="both"/>
        <w:rPr>
          <w:rFonts w:ascii="GHEA Grapalat" w:hAnsi="GHEA Grapalat"/>
          <w:i/>
          <w:sz w:val="20"/>
          <w:szCs w:val="20"/>
        </w:rPr>
      </w:pPr>
    </w:p>
    <w:p w:rsidR="00041644" w:rsidRDefault="00041644">
      <w:pPr>
        <w:rPr>
          <w:rFonts w:ascii="GHEA Grapalat" w:hAnsi="GHEA Grapalat"/>
          <w:b/>
          <w:sz w:val="20"/>
          <w:szCs w:val="20"/>
        </w:rPr>
      </w:pPr>
    </w:p>
    <w:p w:rsidR="003D2FE2" w:rsidRPr="00763345" w:rsidRDefault="003D2FE2" w:rsidP="007C1674">
      <w:pPr>
        <w:jc w:val="right"/>
        <w:rPr>
          <w:rFonts w:ascii="GHEA Grapalat" w:hAnsi="GHEA Grapalat" w:cs="GHEA Grapalat"/>
          <w:b/>
          <w:sz w:val="20"/>
          <w:szCs w:val="20"/>
        </w:rPr>
      </w:pPr>
      <w:r w:rsidRPr="00763345">
        <w:rPr>
          <w:rFonts w:ascii="GHEA Grapalat" w:hAnsi="GHEA Grapalat"/>
          <w:b/>
          <w:sz w:val="20"/>
          <w:szCs w:val="20"/>
        </w:rPr>
        <w:lastRenderedPageBreak/>
        <w:t>Приложение № 4.</w:t>
      </w:r>
      <w:r w:rsidR="001F6F04" w:rsidRPr="00763345">
        <w:rPr>
          <w:rFonts w:ascii="GHEA Grapalat" w:hAnsi="GHEA Grapalat"/>
          <w:b/>
          <w:sz w:val="20"/>
          <w:szCs w:val="20"/>
        </w:rPr>
        <w:t>2</w:t>
      </w:r>
    </w:p>
    <w:p w:rsidR="00CB4039" w:rsidRPr="00763345" w:rsidRDefault="00CB4039" w:rsidP="00CB4039">
      <w:pPr>
        <w:pStyle w:val="BodyTextIndent3"/>
        <w:widowControl w:val="0"/>
        <w:spacing w:line="240" w:lineRule="auto"/>
        <w:jc w:val="right"/>
        <w:rPr>
          <w:rFonts w:ascii="GHEA Grapalat" w:hAnsi="GHEA Grapalat" w:cs="Arial"/>
          <w:b/>
        </w:rPr>
      </w:pPr>
      <w:r w:rsidRPr="00763345">
        <w:rPr>
          <w:rFonts w:ascii="GHEA Grapalat" w:hAnsi="GHEA Grapalat"/>
          <w:b/>
        </w:rPr>
        <w:t xml:space="preserve">к Приглашению на </w:t>
      </w:r>
      <w:r w:rsidR="00770787" w:rsidRPr="00763345">
        <w:rPr>
          <w:rFonts w:ascii="GHEA Grapalat" w:hAnsi="GHEA Grapalat"/>
          <w:b/>
          <w:lang w:val="en-US"/>
        </w:rPr>
        <w:t>запрос котировок</w:t>
      </w:r>
      <w:r w:rsidRPr="00763345">
        <w:rPr>
          <w:rFonts w:ascii="GHEA Grapalat" w:hAnsi="GHEA Grapalat" w:cs="Arial"/>
          <w:b/>
        </w:rPr>
        <w:br/>
      </w:r>
      <w:r w:rsidRPr="00763345">
        <w:rPr>
          <w:rFonts w:ascii="GHEA Grapalat" w:hAnsi="GHEA Grapalat"/>
          <w:b/>
        </w:rPr>
        <w:t xml:space="preserve">под кодом </w:t>
      </w:r>
      <w:r w:rsidR="00C740FA">
        <w:rPr>
          <w:rFonts w:ascii="GHEA Grapalat" w:hAnsi="GHEA Grapalat"/>
          <w:b/>
        </w:rPr>
        <w:t>HHQK-GHTsDzB-23/3</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A4523B">
      <w:pPr>
        <w:widowControl w:val="0"/>
        <w:tabs>
          <w:tab w:val="left" w:pos="567"/>
          <w:tab w:val="left" w:pos="1080"/>
        </w:tabs>
        <w:jc w:val="both"/>
        <w:rPr>
          <w:rFonts w:ascii="GHEA Grapalat" w:hAnsi="GHEA Grapalat" w:cs="GHEA Grapalat"/>
          <w:spacing w:val="-6"/>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 xml:space="preserve">(далее — Заказчик) </w:t>
      </w:r>
    </w:p>
    <w:p w:rsidR="003D2FE2" w:rsidRPr="008A067C" w:rsidRDefault="003D2FE2" w:rsidP="008A067C">
      <w:pPr>
        <w:widowControl w:val="0"/>
        <w:jc w:val="both"/>
        <w:rPr>
          <w:rFonts w:ascii="GHEA Grapalat" w:hAnsi="GHEA Grapalat" w:cs="GHEA Grapalat"/>
          <w:sz w:val="20"/>
          <w:szCs w:val="20"/>
        </w:rPr>
      </w:pPr>
      <w:r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C740FA">
        <w:rPr>
          <w:rFonts w:ascii="GHEA Grapalat" w:hAnsi="GHEA Grapalat"/>
          <w:sz w:val="20"/>
          <w:szCs w:val="20"/>
        </w:rPr>
        <w:t>HHQK-GHTsDzB-23/3</w:t>
      </w:r>
      <w:r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1266D" w:rsidRDefault="00A1266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lastRenderedPageBreak/>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C1674" w:rsidRPr="008A067C" w:rsidDel="00A13215" w:rsidRDefault="007C1674"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lastRenderedPageBreak/>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2B6506" w:rsidRPr="00E90967" w:rsidRDefault="002B6506" w:rsidP="002B6506">
      <w:pPr>
        <w:widowControl w:val="0"/>
        <w:spacing w:after="160"/>
        <w:ind w:firstLine="567"/>
        <w:jc w:val="right"/>
        <w:rPr>
          <w:rFonts w:ascii="GHEA Grapalat" w:hAnsi="GHEA Grapalat"/>
          <w:b/>
          <w:sz w:val="20"/>
          <w:szCs w:val="20"/>
        </w:rPr>
      </w:pPr>
      <w:r w:rsidRPr="00E90967">
        <w:rPr>
          <w:rFonts w:ascii="GHEA Grapalat" w:hAnsi="GHEA Grapalat"/>
          <w:b/>
          <w:sz w:val="20"/>
          <w:szCs w:val="20"/>
        </w:rPr>
        <w:lastRenderedPageBreak/>
        <w:t>Приложение № 5</w:t>
      </w:r>
    </w:p>
    <w:p w:rsidR="002B6506" w:rsidRPr="00CB4039" w:rsidRDefault="002B6506" w:rsidP="002B6506">
      <w:pPr>
        <w:widowControl w:val="0"/>
        <w:jc w:val="right"/>
        <w:rPr>
          <w:rFonts w:ascii="GHEA Grapalat" w:hAnsi="GHEA Grapalat" w:cs="GHEA Grapalat"/>
          <w:b/>
          <w:sz w:val="20"/>
          <w:szCs w:val="20"/>
        </w:rPr>
      </w:pPr>
      <w:r w:rsidRPr="00E90967">
        <w:rPr>
          <w:rFonts w:ascii="GHEA Grapalat" w:hAnsi="GHEA Grapalat"/>
          <w:b/>
          <w:sz w:val="20"/>
          <w:szCs w:val="20"/>
        </w:rPr>
        <w:t>к Приглашению на запрос котировок</w:t>
      </w:r>
      <w:r w:rsidRPr="00E90967">
        <w:rPr>
          <w:rFonts w:ascii="GHEA Grapalat" w:hAnsi="GHEA Grapalat"/>
          <w:b/>
          <w:sz w:val="20"/>
          <w:szCs w:val="20"/>
        </w:rPr>
        <w:br/>
        <w:t xml:space="preserve">под кодом </w:t>
      </w:r>
      <w:r>
        <w:rPr>
          <w:rFonts w:ascii="GHEA Grapalat" w:eastAsiaTheme="minorHAnsi" w:hAnsi="GHEA Grapalat" w:cstheme="minorBidi"/>
          <w:b/>
          <w:sz w:val="20"/>
          <w:szCs w:val="20"/>
        </w:rPr>
        <w:t>HHQK-GHTsDzB-23/3</w:t>
      </w:r>
    </w:p>
    <w:p w:rsidR="002B6506" w:rsidRPr="00671EA0" w:rsidRDefault="002B6506" w:rsidP="002B6506">
      <w:pPr>
        <w:pStyle w:val="BodyTextIndent3"/>
        <w:widowControl w:val="0"/>
        <w:spacing w:after="160"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2B6506" w:rsidRPr="00671EA0" w:rsidRDefault="002B6506" w:rsidP="002B6506">
      <w:pPr>
        <w:widowControl w:val="0"/>
        <w:spacing w:after="160"/>
        <w:ind w:left="567" w:right="565"/>
        <w:jc w:val="center"/>
        <w:rPr>
          <w:rFonts w:ascii="GHEA Grapalat" w:hAnsi="GHEA Grapalat"/>
          <w:b/>
          <w:sz w:val="20"/>
          <w:szCs w:val="20"/>
        </w:rPr>
      </w:pPr>
      <w:r w:rsidRPr="00671EA0">
        <w:rPr>
          <w:rFonts w:ascii="GHEA Grapalat" w:hAnsi="GHEA Grapalat"/>
          <w:b/>
          <w:sz w:val="20"/>
          <w:szCs w:val="20"/>
        </w:rPr>
        <w:t>(обеспечение договора)</w:t>
      </w:r>
    </w:p>
    <w:p w:rsidR="002B6506" w:rsidRPr="002B6506" w:rsidRDefault="002B6506" w:rsidP="002B6506">
      <w:pPr>
        <w:widowControl w:val="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B6506">
        <w:rPr>
          <w:rFonts w:ascii="GHEA Grapalat" w:eastAsiaTheme="minorHAnsi" w:hAnsi="GHEA Grapalat" w:cstheme="minorBidi"/>
          <w:sz w:val="20"/>
          <w:szCs w:val="20"/>
        </w:rPr>
        <w:t xml:space="preserve">HHQK-GHTsDzB-23/3 </w:t>
      </w:r>
      <w:r w:rsidRPr="00671EA0">
        <w:rPr>
          <w:rFonts w:ascii="GHEA Grapalat" w:eastAsiaTheme="minorHAnsi" w:hAnsi="GHEA Grapalat" w:cstheme="minorBidi"/>
          <w:sz w:val="20"/>
          <w:szCs w:val="20"/>
        </w:rPr>
        <w:t>заключаемым</w:t>
      </w:r>
      <w:r w:rsidRPr="00671EA0">
        <w:rPr>
          <w:rStyle w:val="Strong"/>
          <w:rFonts w:ascii="GHEA Grapalat" w:hAnsi="GHEA Grapalat"/>
          <w:sz w:val="20"/>
          <w:szCs w:val="20"/>
        </w:rPr>
        <w:t xml:space="preserve">  </w:t>
      </w:r>
      <w:r w:rsidRPr="00671EA0">
        <w:rPr>
          <w:rFonts w:ascii="GHEA Grapalat" w:eastAsiaTheme="minorHAnsi" w:hAnsi="GHEA Grapalat" w:cstheme="minorBidi"/>
          <w:bCs/>
          <w:sz w:val="20"/>
          <w:szCs w:val="20"/>
        </w:rPr>
        <w:t>между</w:t>
      </w:r>
    </w:p>
    <w:p w:rsidR="002B6506" w:rsidRPr="00671EA0" w:rsidRDefault="002B6506" w:rsidP="002B6506">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bCs/>
          <w:sz w:val="20"/>
          <w:szCs w:val="20"/>
          <w:lang w:val="en-US"/>
        </w:rPr>
        <w:t xml:space="preserve">комитетом по градостроительству РА </w:t>
      </w:r>
      <w:r w:rsidRPr="00671EA0">
        <w:rPr>
          <w:rFonts w:ascii="GHEA Grapalat" w:eastAsiaTheme="minorHAnsi" w:hAnsi="GHEA Grapalat" w:cstheme="minorBidi"/>
          <w:sz w:val="20"/>
          <w:szCs w:val="20"/>
        </w:rPr>
        <w:t>(далее-бенефициар) и</w:t>
      </w:r>
      <w:r>
        <w:rPr>
          <w:rStyle w:val="Strong"/>
          <w:rFonts w:ascii="GHEA Grapalat" w:hAnsi="GHEA Grapalat"/>
          <w:b w:val="0"/>
          <w:sz w:val="20"/>
          <w:szCs w:val="20"/>
        </w:rPr>
        <w:t xml:space="preserve"> </w:t>
      </w:r>
      <w:r w:rsidRPr="00671EA0">
        <w:rPr>
          <w:rStyle w:val="Strong"/>
          <w:rFonts w:ascii="GHEA Grapalat" w:hAnsi="GHEA Grapalat"/>
          <w:b w:val="0"/>
          <w:sz w:val="20"/>
          <w:szCs w:val="20"/>
          <w:u w:val="single"/>
          <w:lang w:val="hy-AM"/>
        </w:rPr>
        <w:tab/>
      </w:r>
      <w:r w:rsidRPr="00671EA0">
        <w:rPr>
          <w:rStyle w:val="Strong"/>
          <w:rFonts w:ascii="GHEA Grapalat" w:hAnsi="GHEA Grapalat"/>
          <w:b w:val="0"/>
          <w:sz w:val="20"/>
          <w:szCs w:val="20"/>
          <w:u w:val="single"/>
        </w:rPr>
        <w:t>___</w:t>
      </w:r>
      <w:r>
        <w:rPr>
          <w:rStyle w:val="Strong"/>
          <w:rFonts w:ascii="GHEA Grapalat" w:hAnsi="GHEA Grapalat"/>
          <w:b w:val="0"/>
          <w:sz w:val="20"/>
          <w:szCs w:val="20"/>
          <w:u w:val="single"/>
          <w:lang w:val="en-US"/>
        </w:rPr>
        <w:t>____________</w:t>
      </w:r>
      <w:r w:rsidRPr="00671EA0">
        <w:rPr>
          <w:rStyle w:val="Strong"/>
          <w:rFonts w:ascii="GHEA Grapalat" w:hAnsi="GHEA Grapalat"/>
          <w:b w:val="0"/>
          <w:sz w:val="20"/>
          <w:szCs w:val="20"/>
          <w:u w:val="single"/>
        </w:rPr>
        <w:t>_</w:t>
      </w:r>
      <w:r>
        <w:rPr>
          <w:rStyle w:val="Strong"/>
          <w:rFonts w:ascii="GHEA Grapalat" w:hAnsi="GHEA Grapalat"/>
          <w:b w:val="0"/>
          <w:sz w:val="20"/>
          <w:szCs w:val="20"/>
          <w:u w:val="single"/>
          <w:lang w:val="en-US"/>
        </w:rPr>
        <w:t xml:space="preserve"> </w:t>
      </w:r>
      <w:r w:rsidRPr="00671EA0">
        <w:rPr>
          <w:rFonts w:eastAsiaTheme="minorHAnsi" w:cstheme="minorBidi"/>
          <w:sz w:val="20"/>
          <w:szCs w:val="20"/>
        </w:rPr>
        <w:t>(</w:t>
      </w:r>
      <w:r w:rsidRPr="00671EA0">
        <w:rPr>
          <w:rFonts w:ascii="GHEA Grapalat" w:eastAsiaTheme="minorHAnsi" w:hAnsi="GHEA Grapalat" w:cstheme="minorBidi"/>
          <w:sz w:val="20"/>
          <w:szCs w:val="20"/>
        </w:rPr>
        <w:t>далее-принципал).</w:t>
      </w:r>
    </w:p>
    <w:p w:rsidR="002B6506" w:rsidRPr="00DE3FFE" w:rsidRDefault="002B6506" w:rsidP="002B6506">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671EA0">
        <w:rPr>
          <w:rFonts w:eastAsiaTheme="minorHAnsi" w:cstheme="minorBidi"/>
          <w:sz w:val="20"/>
          <w:szCs w:val="20"/>
        </w:rPr>
        <w:t xml:space="preserve">  </w:t>
      </w:r>
      <w:r w:rsidRPr="00DE3FFE">
        <w:rPr>
          <w:rStyle w:val="Strong"/>
          <w:rFonts w:ascii="GHEA Grapalat" w:hAnsi="GHEA Grapalat"/>
          <w:b w:val="0"/>
          <w:sz w:val="20"/>
          <w:szCs w:val="20"/>
          <w:vertAlign w:val="superscript"/>
        </w:rPr>
        <w:t xml:space="preserve">                                        </w:t>
      </w:r>
      <w:r>
        <w:rPr>
          <w:rStyle w:val="Strong"/>
          <w:rFonts w:ascii="GHEA Grapalat" w:hAnsi="GHEA Grapalat"/>
          <w:b w:val="0"/>
          <w:sz w:val="20"/>
          <w:szCs w:val="20"/>
          <w:vertAlign w:val="superscript"/>
          <w:lang w:val="en-US"/>
        </w:rPr>
        <w:t xml:space="preserve">                                                                                                              </w:t>
      </w:r>
      <w:r w:rsidRPr="00DE3FFE">
        <w:rPr>
          <w:rStyle w:val="Strong"/>
          <w:rFonts w:ascii="GHEA Grapalat" w:hAnsi="GHEA Grapalat"/>
          <w:b w:val="0"/>
          <w:sz w:val="20"/>
          <w:szCs w:val="20"/>
          <w:vertAlign w:val="superscript"/>
        </w:rPr>
        <w:t xml:space="preserve">  наименование отобранного участника</w:t>
      </w:r>
    </w:p>
    <w:p w:rsidR="002B6506" w:rsidRPr="00671EA0" w:rsidRDefault="002B6506" w:rsidP="002B6506">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 xml:space="preserve">---------------------------------------------------------------------------- </w:t>
      </w:r>
    </w:p>
    <w:p w:rsidR="002B6506" w:rsidRPr="00A950D8" w:rsidRDefault="002B6506" w:rsidP="002B6506">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671EA0">
        <w:rPr>
          <w:rFonts w:ascii="GHEA Grapalat" w:eastAsiaTheme="minorHAnsi" w:hAnsi="GHEA Grapalat" w:cstheme="minorBidi"/>
          <w:sz w:val="20"/>
          <w:szCs w:val="20"/>
        </w:rPr>
        <w:t xml:space="preserve">                                                  </w:t>
      </w:r>
      <w:r w:rsidRPr="00A950D8">
        <w:rPr>
          <w:rFonts w:ascii="GHEA Grapalat" w:eastAsiaTheme="minorHAnsi" w:hAnsi="GHEA Grapalat" w:cstheme="minorBidi"/>
          <w:sz w:val="20"/>
          <w:szCs w:val="20"/>
          <w:vertAlign w:val="superscript"/>
        </w:rPr>
        <w:t xml:space="preserve">         наименование банка выдающего гарантию</w:t>
      </w:r>
    </w:p>
    <w:p w:rsidR="002B6506" w:rsidRPr="00671EA0" w:rsidRDefault="002B6506" w:rsidP="002B6506">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B6506" w:rsidRDefault="002B6506" w:rsidP="002B650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2B6506" w:rsidRDefault="002B6506" w:rsidP="002B6506">
      <w:pPr>
        <w:pStyle w:val="NormalWeb"/>
        <w:shd w:val="clear" w:color="auto" w:fill="FFFFFF"/>
        <w:spacing w:before="0" w:beforeAutospacing="0" w:after="0" w:afterAutospacing="0"/>
        <w:ind w:left="7788" w:firstLine="708"/>
        <w:jc w:val="both"/>
        <w:rPr>
          <w:rFonts w:ascii="GHEA Grapalat" w:eastAsiaTheme="minorHAnsi" w:hAnsi="GHEA Grapalat" w:cstheme="minorBidi"/>
          <w:sz w:val="20"/>
          <w:szCs w:val="20"/>
        </w:rPr>
      </w:pPr>
      <w:r w:rsidRPr="00A950D8">
        <w:rPr>
          <w:rFonts w:ascii="GHEA Grapalat" w:eastAsiaTheme="minorHAnsi" w:hAnsi="GHEA Grapalat" w:cstheme="minorBidi"/>
          <w:sz w:val="20"/>
          <w:szCs w:val="20"/>
          <w:vertAlign w:val="superscript"/>
        </w:rPr>
        <w:t>сумма в цифрах и прописью</w:t>
      </w:r>
    </w:p>
    <w:p w:rsidR="002B6506" w:rsidRDefault="002B6506" w:rsidP="002B650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---(далее-сумма гарантии) в течение пяти рабочих дней после получения требования.</w:t>
      </w:r>
    </w:p>
    <w:p w:rsidR="002B6506" w:rsidRPr="00A950D8" w:rsidRDefault="002B6506" w:rsidP="002B650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50D8">
        <w:rPr>
          <w:rFonts w:ascii="GHEA Grapalat" w:eastAsiaTheme="minorHAnsi" w:hAnsi="GHEA Grapalat" w:cstheme="minorBidi"/>
          <w:sz w:val="18"/>
          <w:szCs w:val="20"/>
        </w:rPr>
        <w:t xml:space="preserve">    </w:t>
      </w:r>
    </w:p>
    <w:p w:rsidR="002B6506" w:rsidRPr="00671EA0" w:rsidRDefault="002B6506" w:rsidP="002B650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w:t>
      </w:r>
      <w:r>
        <w:rPr>
          <w:rFonts w:ascii="GHEA Grapalat" w:eastAsiaTheme="minorHAnsi" w:hAnsi="GHEA Grapalat" w:cstheme="minorBidi"/>
          <w:sz w:val="20"/>
          <w:szCs w:val="20"/>
        </w:rPr>
        <w:t xml:space="preserve"> перечисления на расчетный счет </w:t>
      </w:r>
      <w:r w:rsidRPr="00E90967">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2B6506" w:rsidRPr="00E90967" w:rsidRDefault="002B6506" w:rsidP="002B6506">
      <w:pPr>
        <w:pStyle w:val="NormalWeb"/>
        <w:shd w:val="clear" w:color="auto" w:fill="FFFFFF"/>
        <w:spacing w:before="0" w:beforeAutospacing="0" w:after="0" w:afterAutospacing="0"/>
        <w:ind w:firstLine="375"/>
        <w:jc w:val="both"/>
        <w:rPr>
          <w:rFonts w:eastAsiaTheme="minorHAnsi" w:cstheme="minorBidi"/>
        </w:rPr>
      </w:pPr>
      <w:r w:rsidRPr="00E90967">
        <w:rPr>
          <w:rFonts w:eastAsiaTheme="minorHAnsi" w:cstheme="minorBidi"/>
          <w:b/>
          <w:bCs/>
        </w:rPr>
        <w:t xml:space="preserve">3. </w:t>
      </w:r>
      <w:r w:rsidRPr="00671EA0">
        <w:rPr>
          <w:rFonts w:ascii="GHEA Grapalat" w:eastAsiaTheme="minorHAnsi" w:hAnsi="GHEA Grapalat" w:cstheme="minorBidi"/>
          <w:sz w:val="20"/>
          <w:szCs w:val="20"/>
        </w:rPr>
        <w:t>Настоящая гарантия является безотзывной.</w:t>
      </w:r>
    </w:p>
    <w:p w:rsidR="002B6506" w:rsidRPr="002B6506" w:rsidRDefault="002B6506" w:rsidP="002B6506">
      <w:pPr>
        <w:pStyle w:val="NormalWeb"/>
        <w:shd w:val="clear" w:color="auto" w:fill="FFFFFF"/>
        <w:spacing w:before="0" w:beforeAutospacing="0" w:after="0" w:afterAutospacing="0"/>
        <w:ind w:firstLine="375"/>
        <w:jc w:val="both"/>
        <w:rPr>
          <w:rFonts w:eastAsiaTheme="minorHAnsi" w:cstheme="minorBidi"/>
        </w:rPr>
      </w:pPr>
    </w:p>
    <w:p w:rsidR="002B6506" w:rsidRPr="00671EA0" w:rsidRDefault="002B6506" w:rsidP="002B650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B6506" w:rsidRPr="002B6506" w:rsidRDefault="002B6506" w:rsidP="002B650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5. Гарантия действует со д</w:t>
      </w:r>
      <w:r>
        <w:rPr>
          <w:rFonts w:ascii="GHEA Grapalat" w:eastAsiaTheme="minorHAnsi" w:hAnsi="GHEA Grapalat" w:cstheme="minorBidi"/>
          <w:sz w:val="20"/>
          <w:szCs w:val="20"/>
        </w:rPr>
        <w:t xml:space="preserve">ня вступления в силу договора N </w:t>
      </w:r>
      <w:r w:rsidRPr="002B6506">
        <w:rPr>
          <w:rFonts w:ascii="GHEA Grapalat" w:eastAsiaTheme="minorHAnsi" w:hAnsi="GHEA Grapalat" w:cstheme="minorBidi"/>
          <w:sz w:val="20"/>
          <w:szCs w:val="20"/>
        </w:rPr>
        <w:t xml:space="preserve">HHQK-GHTsDzB-23/3 </w:t>
      </w:r>
      <w:r w:rsidRPr="00671EA0">
        <w:rPr>
          <w:rFonts w:ascii="GHEA Grapalat" w:eastAsiaTheme="minorHAnsi" w:hAnsi="GHEA Grapalat" w:cstheme="minorBidi"/>
          <w:sz w:val="20"/>
          <w:szCs w:val="20"/>
        </w:rPr>
        <w:t xml:space="preserve">заключаемого  между  бенефициаром и принципалом  </w:t>
      </w:r>
      <w:r w:rsidRPr="002B6506">
        <w:rPr>
          <w:rFonts w:ascii="GHEA Grapalat" w:eastAsiaTheme="minorHAnsi" w:hAnsi="GHEA Grapalat" w:cstheme="minorBidi"/>
          <w:sz w:val="20"/>
          <w:szCs w:val="20"/>
        </w:rPr>
        <w:t>и</w:t>
      </w:r>
      <w:r w:rsidRPr="00671EA0">
        <w:rPr>
          <w:rFonts w:ascii="GHEA Grapalat" w:eastAsiaTheme="minorHAnsi" w:hAnsi="GHEA Grapalat" w:cstheme="minorBidi"/>
          <w:sz w:val="20"/>
          <w:szCs w:val="20"/>
        </w:rPr>
        <w:t xml:space="preserve"> </w:t>
      </w:r>
      <w:r w:rsidRPr="002B6506">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 xml:space="preserve">действует </w:t>
      </w:r>
      <w:r w:rsidRPr="002B6506">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в</w:t>
      </w:r>
      <w:r w:rsidRPr="002B6506">
        <w:rPr>
          <w:rFonts w:ascii="GHEA Grapalat" w:eastAsiaTheme="minorHAnsi" w:hAnsi="GHEA Grapalat" w:cstheme="minorBidi"/>
          <w:sz w:val="20"/>
          <w:szCs w:val="20"/>
        </w:rPr>
        <w:t>ключительно</w:t>
      </w:r>
      <w:r w:rsidRPr="00671EA0">
        <w:rPr>
          <w:rFonts w:ascii="GHEA Grapalat" w:eastAsiaTheme="minorHAnsi" w:hAnsi="GHEA Grapalat" w:cstheme="minorBidi"/>
          <w:sz w:val="20"/>
          <w:szCs w:val="20"/>
        </w:rPr>
        <w:t xml:space="preserve"> </w:t>
      </w:r>
      <w:r w:rsidRPr="002B6506">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 xml:space="preserve">до </w:t>
      </w:r>
      <w:r w:rsidRPr="002B6506">
        <w:rPr>
          <w:rFonts w:ascii="GHEA Grapalat" w:eastAsiaTheme="minorHAnsi" w:hAnsi="GHEA Grapalat" w:cstheme="minorBidi"/>
          <w:sz w:val="20"/>
          <w:szCs w:val="20"/>
        </w:rPr>
        <w:t xml:space="preserve"> 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w:t>
      </w:r>
      <w:r>
        <w:rPr>
          <w:rFonts w:ascii="GHEA Grapalat" w:eastAsiaTheme="minorHAnsi" w:hAnsi="GHEA Grapalat" w:cstheme="minorBidi"/>
          <w:sz w:val="20"/>
          <w:szCs w:val="20"/>
          <w:lang w:val="en-US"/>
        </w:rPr>
        <w:t>.с</w:t>
      </w:r>
    </w:p>
    <w:p w:rsidR="002B6506" w:rsidRPr="00671EA0" w:rsidRDefault="002B6506" w:rsidP="002B650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B6506">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2B6506" w:rsidRPr="00671EA0" w:rsidRDefault="002B6506" w:rsidP="002B650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2B6506" w:rsidRPr="00671EA0" w:rsidRDefault="002B6506" w:rsidP="002B650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2B6506">
        <w:rPr>
          <w:rFonts w:ascii="GHEA Grapalat" w:eastAsiaTheme="minorHAnsi" w:hAnsi="GHEA Grapalat" w:cstheme="minorBidi"/>
          <w:sz w:val="20"/>
          <w:szCs w:val="20"/>
        </w:rPr>
        <w:t xml:space="preserve"> HHQK-GHTsDzB-23/3</w:t>
      </w:r>
      <w:r w:rsidRPr="00671EA0">
        <w:rPr>
          <w:rFonts w:ascii="GHEA Grapalat" w:eastAsiaTheme="minorHAnsi" w:hAnsi="GHEA Grapalat" w:cstheme="minorBidi"/>
          <w:sz w:val="20"/>
          <w:szCs w:val="20"/>
        </w:rPr>
        <w:t>, включая</w:t>
      </w:r>
      <w:r w:rsidRPr="002B6506">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rPr>
        <w:t>копии внесенных  в него изменений, дополнительных соглашений,</w:t>
      </w:r>
    </w:p>
    <w:p w:rsidR="002B6506" w:rsidRPr="00671EA0" w:rsidRDefault="002B6506" w:rsidP="002B650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2B6506" w:rsidRPr="00671EA0" w:rsidRDefault="002B6506" w:rsidP="002B650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B6506" w:rsidRPr="00671EA0" w:rsidRDefault="002B6506" w:rsidP="002B650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2B6506" w:rsidRPr="00671EA0" w:rsidRDefault="002B6506" w:rsidP="002B650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2B6506" w:rsidRPr="00671EA0" w:rsidRDefault="002B6506" w:rsidP="002B650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2B6506" w:rsidRPr="00671EA0" w:rsidRDefault="002B6506" w:rsidP="002B650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удовлетворении</w:t>
      </w:r>
      <w:r w:rsidRPr="00671EA0">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удовлетворения.</w:t>
      </w:r>
    </w:p>
    <w:p w:rsidR="002B6506" w:rsidRPr="00671EA0" w:rsidRDefault="002B6506" w:rsidP="002B650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2B6506" w:rsidRPr="00671EA0" w:rsidRDefault="002B6506" w:rsidP="002B650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B6506" w:rsidRPr="00671EA0" w:rsidRDefault="002B6506" w:rsidP="002B650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B6506" w:rsidRPr="00671EA0" w:rsidRDefault="002B6506" w:rsidP="002B650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2B6506" w:rsidRPr="00671EA0" w:rsidRDefault="002B6506" w:rsidP="002B650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B6506" w:rsidRPr="00671EA0" w:rsidRDefault="002B6506" w:rsidP="002B650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B6506" w:rsidRPr="00671EA0" w:rsidRDefault="002B6506" w:rsidP="002B650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2B6506" w:rsidRPr="00671EA0" w:rsidRDefault="002B6506" w:rsidP="002B6506">
      <w:pPr>
        <w:pStyle w:val="NormalWeb"/>
        <w:shd w:val="clear" w:color="auto" w:fill="FFFFFF"/>
        <w:spacing w:before="0" w:beforeAutospacing="0" w:after="0" w:afterAutospacing="0"/>
        <w:rPr>
          <w:rFonts w:ascii="GHEA Grapalat" w:hAnsi="GHEA Grapalat" w:cs="Sylfaen"/>
          <w:sz w:val="20"/>
          <w:szCs w:val="20"/>
          <w:vertAlign w:val="superscript"/>
        </w:rPr>
      </w:pPr>
      <w:r w:rsidRPr="00671EA0">
        <w:rPr>
          <w:rFonts w:ascii="GHEA Grapalat" w:hAnsi="GHEA Grapalat" w:cs="Sylfaen"/>
          <w:sz w:val="20"/>
          <w:szCs w:val="20"/>
          <w:vertAlign w:val="superscript"/>
          <w:lang w:val="hy-AM"/>
        </w:rPr>
        <w:t xml:space="preserve">                                                        </w:t>
      </w:r>
      <w:r w:rsidRPr="00671EA0">
        <w:rPr>
          <w:rFonts w:ascii="GHEA Grapalat" w:hAnsi="GHEA Grapalat" w:cs="Sylfaen"/>
          <w:sz w:val="20"/>
          <w:szCs w:val="20"/>
          <w:vertAlign w:val="superscript"/>
        </w:rPr>
        <w:t>число, месяц, год</w:t>
      </w:r>
    </w:p>
    <w:p w:rsidR="000A214C" w:rsidRPr="00CB4039" w:rsidRDefault="000A214C" w:rsidP="008A067C">
      <w:pPr>
        <w:widowControl w:val="0"/>
        <w:jc w:val="right"/>
        <w:rPr>
          <w:rFonts w:ascii="GHEA Grapalat" w:hAnsi="GHEA Grapalat" w:cs="GHEA Grapalat"/>
          <w:b/>
          <w:sz w:val="20"/>
          <w:szCs w:val="20"/>
        </w:rPr>
      </w:pPr>
      <w:r w:rsidRPr="00CB4039">
        <w:rPr>
          <w:rFonts w:ascii="GHEA Grapalat" w:hAnsi="GHEA Grapalat"/>
          <w:b/>
          <w:sz w:val="20"/>
          <w:szCs w:val="20"/>
        </w:rPr>
        <w:lastRenderedPageBreak/>
        <w:t>Приложение № 5.1</w:t>
      </w:r>
    </w:p>
    <w:p w:rsidR="000A214C" w:rsidRPr="00CB4039" w:rsidRDefault="000A214C" w:rsidP="00CB4039">
      <w:pPr>
        <w:widowControl w:val="0"/>
        <w:jc w:val="right"/>
        <w:rPr>
          <w:rFonts w:ascii="GHEA Grapalat" w:hAnsi="GHEA Grapalat" w:cs="GHEA Grapalat"/>
          <w:b/>
          <w:sz w:val="20"/>
          <w:szCs w:val="20"/>
        </w:rPr>
      </w:pPr>
      <w:r w:rsidRPr="00CB4039">
        <w:rPr>
          <w:rFonts w:ascii="GHEA Grapalat" w:hAnsi="GHEA Grapalat"/>
          <w:b/>
          <w:sz w:val="20"/>
          <w:szCs w:val="20"/>
        </w:rPr>
        <w:t xml:space="preserve">к Приглашению на </w:t>
      </w:r>
      <w:r w:rsidR="00770787">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sidR="00C740FA">
        <w:rPr>
          <w:rFonts w:ascii="GHEA Grapalat" w:eastAsiaTheme="minorHAnsi" w:hAnsi="GHEA Grapalat" w:cstheme="minorBidi"/>
          <w:b/>
          <w:sz w:val="20"/>
          <w:szCs w:val="20"/>
        </w:rPr>
        <w:t>HHQK-GHTsDzB-23/3</w:t>
      </w:r>
    </w:p>
    <w:p w:rsidR="00AF4211" w:rsidRPr="00CB4039" w:rsidRDefault="00AF4211" w:rsidP="008A067C">
      <w:pPr>
        <w:widowControl w:val="0"/>
        <w:jc w:val="center"/>
        <w:rPr>
          <w:rFonts w:ascii="GHEA Grapalat" w:hAnsi="GHEA Grapalat"/>
          <w:b/>
          <w:sz w:val="20"/>
          <w:szCs w:val="20"/>
        </w:rPr>
      </w:pPr>
    </w:p>
    <w:p w:rsidR="00A4523B" w:rsidRDefault="00A4523B" w:rsidP="008A067C">
      <w:pPr>
        <w:widowControl w:val="0"/>
        <w:jc w:val="center"/>
        <w:rPr>
          <w:rFonts w:ascii="GHEA Grapalat" w:hAnsi="GHEA Grapalat"/>
          <w:b/>
          <w:sz w:val="20"/>
          <w:szCs w:val="20"/>
        </w:rPr>
      </w:pP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067C" w:rsidTr="003D2146">
        <w:tc>
          <w:tcPr>
            <w:tcW w:w="4786" w:type="dxa"/>
          </w:tcPr>
          <w:p w:rsidR="000A214C" w:rsidRPr="008A067C" w:rsidRDefault="000A214C"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0A214C" w:rsidRPr="008A067C" w:rsidRDefault="000A214C"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0A214C" w:rsidRPr="008A067C" w:rsidRDefault="000A214C" w:rsidP="008A067C">
      <w:pPr>
        <w:widowControl w:val="0"/>
        <w:rPr>
          <w:rFonts w:ascii="GHEA Grapalat" w:hAnsi="GHEA Grapalat" w:cs="GHEA Grapalat"/>
          <w:b/>
          <w:sz w:val="20"/>
          <w:szCs w:val="20"/>
        </w:rPr>
      </w:pPr>
    </w:p>
    <w:p w:rsidR="000A214C" w:rsidRPr="008A067C" w:rsidRDefault="000A214C"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0A214C" w:rsidRPr="008A067C" w:rsidRDefault="000A214C"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0A214C" w:rsidRPr="008A067C" w:rsidRDefault="000A214C"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0A214C" w:rsidRPr="008A067C" w:rsidRDefault="000A214C" w:rsidP="008A067C">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0A214C" w:rsidRPr="008A067C" w:rsidRDefault="00A4523B" w:rsidP="00A4523B">
      <w:pPr>
        <w:widowControl w:val="0"/>
        <w:tabs>
          <w:tab w:val="left" w:pos="567"/>
          <w:tab w:val="left" w:pos="990"/>
        </w:tabs>
        <w:jc w:val="both"/>
        <w:rPr>
          <w:rFonts w:ascii="GHEA Grapalat" w:hAnsi="GHEA Grapalat" w:cs="GHEA Grapalat"/>
          <w:spacing w:val="-6"/>
          <w:sz w:val="20"/>
          <w:szCs w:val="20"/>
        </w:rPr>
      </w:pPr>
      <w:r>
        <w:rPr>
          <w:rFonts w:ascii="GHEA Grapalat" w:hAnsi="GHEA Grapalat"/>
          <w:sz w:val="20"/>
          <w:szCs w:val="20"/>
        </w:rPr>
        <w:tab/>
      </w:r>
      <w:r w:rsidR="000A214C" w:rsidRPr="008A067C">
        <w:rPr>
          <w:rFonts w:ascii="GHEA Grapalat" w:hAnsi="GHEA Grapalat"/>
          <w:sz w:val="20"/>
          <w:szCs w:val="20"/>
        </w:rPr>
        <w:t>1</w:t>
      </w:r>
      <w:r w:rsidR="000A214C" w:rsidRPr="008A067C">
        <w:rPr>
          <w:rFonts w:ascii="GHEA Grapalat" w:hAnsi="GHEA Grapalat"/>
          <w:spacing w:val="-6"/>
          <w:sz w:val="20"/>
          <w:szCs w:val="20"/>
        </w:rPr>
        <w:t>.1.</w:t>
      </w:r>
      <w:r w:rsidR="000A214C" w:rsidRPr="008A067C">
        <w:rPr>
          <w:rFonts w:ascii="GHEA Grapalat" w:hAnsi="GHEA Grapalat"/>
          <w:spacing w:val="-6"/>
          <w:sz w:val="20"/>
          <w:szCs w:val="20"/>
        </w:rPr>
        <w:tab/>
        <w:t xml:space="preserve">Компания участвует в организованной </w:t>
      </w:r>
      <w:r w:rsidR="00CB4039">
        <w:rPr>
          <w:rStyle w:val="Strong"/>
          <w:rFonts w:ascii="GHEA Grapalat" w:hAnsi="GHEA Grapalat"/>
          <w:b w:val="0"/>
          <w:bCs w:val="0"/>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0A214C" w:rsidRPr="008A067C">
        <w:rPr>
          <w:rFonts w:ascii="GHEA Grapalat" w:hAnsi="GHEA Grapalat"/>
          <w:spacing w:val="-6"/>
          <w:sz w:val="20"/>
          <w:szCs w:val="20"/>
        </w:rPr>
        <w:t xml:space="preserve">далее — Заказчик) </w:t>
      </w:r>
    </w:p>
    <w:p w:rsidR="000A214C" w:rsidRPr="008A067C" w:rsidRDefault="000A214C" w:rsidP="00A4523B">
      <w:pPr>
        <w:widowControl w:val="0"/>
        <w:tabs>
          <w:tab w:val="left" w:pos="990"/>
        </w:tabs>
        <w:jc w:val="both"/>
        <w:rPr>
          <w:rFonts w:ascii="GHEA Grapalat" w:hAnsi="GHEA Grapalat" w:cs="GHEA Grapalat"/>
          <w:sz w:val="20"/>
          <w:szCs w:val="20"/>
        </w:rPr>
      </w:pPr>
      <w:r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C740FA">
        <w:rPr>
          <w:rFonts w:ascii="GHEA Grapalat" w:eastAsiaTheme="minorHAnsi" w:hAnsi="GHEA Grapalat" w:cstheme="minorBidi"/>
          <w:sz w:val="20"/>
          <w:szCs w:val="20"/>
        </w:rPr>
        <w:t>HHQK-GHTsDzB-23/3</w:t>
      </w:r>
      <w:r w:rsidRPr="008A067C">
        <w:rPr>
          <w:rFonts w:ascii="GHEA Grapalat" w:hAnsi="GHEA Grapalat"/>
          <w:sz w:val="20"/>
          <w:szCs w:val="20"/>
        </w:rPr>
        <w:t>.</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4</w:t>
      </w:r>
      <w:r w:rsidRPr="008A067C">
        <w:rPr>
          <w:rFonts w:ascii="GHEA Grapalat" w:hAnsi="GHEA Grapalat"/>
          <w:sz w:val="20"/>
          <w:szCs w:val="20"/>
        </w:rPr>
        <w:t>.</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5</w:t>
      </w:r>
      <w:r w:rsidRPr="008A067C">
        <w:rPr>
          <w:rFonts w:ascii="GHEA Grapalat" w:hAnsi="GHEA Grapalat"/>
          <w:sz w:val="20"/>
          <w:szCs w:val="20"/>
        </w:rPr>
        <w:t>.</w:t>
      </w:r>
      <w:r w:rsidRPr="008A067C">
        <w:rPr>
          <w:rFonts w:ascii="GHEA Grapalat" w:hAnsi="GHEA Grapalat"/>
          <w:sz w:val="20"/>
          <w:szCs w:val="20"/>
        </w:rPr>
        <w:tab/>
        <w:t>Заказчик может представить в Банк-плательщик иные дополнительные документы.</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6</w:t>
      </w:r>
      <w:r w:rsidRPr="008A067C">
        <w:rPr>
          <w:rFonts w:ascii="GHEA Grapalat" w:hAnsi="GHEA Grapalat"/>
          <w:sz w:val="20"/>
          <w:szCs w:val="20"/>
        </w:rPr>
        <w:t>.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7</w:t>
      </w:r>
      <w:r w:rsidRPr="008A067C">
        <w:rPr>
          <w:rFonts w:ascii="GHEA Grapalat" w:hAnsi="GHEA Grapalat"/>
          <w:sz w:val="20"/>
          <w:szCs w:val="20"/>
        </w:rPr>
        <w:t>.</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8</w:t>
      </w:r>
      <w:r w:rsidRPr="008A067C">
        <w:rPr>
          <w:rFonts w:ascii="GHEA Grapalat" w:hAnsi="GHEA Grapalat"/>
          <w:sz w:val="20"/>
          <w:szCs w:val="20"/>
        </w:rPr>
        <w:t>.</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7965E0" w:rsidRPr="008A067C" w:rsidRDefault="007965E0"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lastRenderedPageBreak/>
        <w:t>2. Иные условия</w:t>
      </w:r>
    </w:p>
    <w:p w:rsidR="00A4523B" w:rsidRDefault="00A4523B"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cs="GHEA Grapalat"/>
          <w:b/>
          <w:bCs/>
          <w:sz w:val="20"/>
          <w:szCs w:val="20"/>
        </w:rPr>
      </w:pPr>
    </w:p>
    <w:p w:rsidR="00ED4719"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A067C">
        <w:rPr>
          <w:rFonts w:ascii="GHEA Grapalat" w:hAnsi="GHEA Grapalat"/>
          <w:sz w:val="20"/>
          <w:szCs w:val="20"/>
        </w:rPr>
        <w:t xml:space="preserve">до двадцатого рабочего дня, </w:t>
      </w:r>
      <w:r w:rsidR="00AB3267" w:rsidRPr="008A067C">
        <w:rPr>
          <w:rFonts w:ascii="GHEA Grapalat" w:hAnsi="GHEA Grapalat"/>
          <w:sz w:val="20"/>
          <w:szCs w:val="20"/>
        </w:rPr>
        <w:t xml:space="preserve">следующего за последним днем </w:t>
      </w:r>
      <w:r w:rsidR="00CA2227" w:rsidRPr="008A067C">
        <w:rPr>
          <w:rFonts w:ascii="GHEA Grapalat" w:hAnsi="GHEA Grapalat"/>
          <w:sz w:val="20"/>
          <w:szCs w:val="20"/>
        </w:rPr>
        <w:t>полного выполнения</w:t>
      </w:r>
      <w:r w:rsidR="00AB3267" w:rsidRPr="008A067C">
        <w:rPr>
          <w:rFonts w:ascii="GHEA Grapalat" w:hAnsi="GHEA Grapalat"/>
          <w:sz w:val="20"/>
          <w:szCs w:val="20"/>
        </w:rPr>
        <w:t xml:space="preserve"> взятых </w:t>
      </w:r>
      <w:r w:rsidR="00CA2227" w:rsidRPr="008A067C">
        <w:rPr>
          <w:rFonts w:ascii="GHEA Grapalat" w:hAnsi="GHEA Grapalat"/>
          <w:sz w:val="20"/>
          <w:szCs w:val="20"/>
        </w:rPr>
        <w:t>К</w:t>
      </w:r>
      <w:r w:rsidR="00AB3267" w:rsidRPr="008A067C">
        <w:rPr>
          <w:rFonts w:ascii="GHEA Grapalat" w:hAnsi="GHEA Grapalat"/>
          <w:sz w:val="20"/>
          <w:szCs w:val="20"/>
        </w:rPr>
        <w:t>омпанией по заключаемому договору обязательств, включительно.</w:t>
      </w:r>
    </w:p>
    <w:p w:rsidR="00F331AD"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A067C"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A067C" w:rsidDel="00A13215"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F331AD"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Pr="008A067C" w:rsidRDefault="00A4523B" w:rsidP="008A067C">
      <w:pPr>
        <w:widowControl w:val="0"/>
        <w:tabs>
          <w:tab w:val="left" w:pos="1134"/>
        </w:tabs>
        <w:ind w:firstLine="567"/>
        <w:jc w:val="both"/>
        <w:rPr>
          <w:rFonts w:ascii="GHEA Grapalat" w:hAnsi="GHEA Grapalat"/>
          <w:sz w:val="20"/>
          <w:szCs w:val="20"/>
        </w:rPr>
      </w:pPr>
    </w:p>
    <w:p w:rsidR="000A214C" w:rsidRPr="008A067C" w:rsidRDefault="000A214C"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0A214C" w:rsidRPr="008A067C" w:rsidRDefault="00632AC2" w:rsidP="008A067C">
      <w:pPr>
        <w:widowControl w:val="0"/>
        <w:rPr>
          <w:rFonts w:ascii="GHEA Grapalat" w:hAnsi="GHEA Grapalat"/>
          <w:sz w:val="20"/>
          <w:szCs w:val="20"/>
        </w:rPr>
      </w:pPr>
      <w:r w:rsidRPr="008A067C">
        <w:rPr>
          <w:rFonts w:ascii="GHEA Grapalat" w:hAnsi="GHEA Grapalat"/>
          <w:sz w:val="20"/>
          <w:szCs w:val="20"/>
        </w:rPr>
        <w:t xml:space="preserve">День/месяц/год                                                                                    </w:t>
      </w:r>
      <w:r w:rsidR="000A214C" w:rsidRPr="008A067C">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B138F3"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B138F3"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B138F3"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B138F3"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4D4015"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4D4015"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4015"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D4015"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4D4015">
              <w:rPr>
                <w:rFonts w:ascii="GHEA Grapalat" w:hAnsi="GHEA Grapalat"/>
                <w:sz w:val="20"/>
                <w:szCs w:val="20"/>
                <w:lang w:val="en-US"/>
              </w:rPr>
              <w:t xml:space="preserve"> драм РА /AMD/</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B138F3"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A067C" w:rsidRDefault="00BE2572"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jc w:val="right"/>
              <w:rPr>
                <w:rFonts w:ascii="GHEA Grapalat" w:hAnsi="GHEA Grapalat" w:cs="Tahoma"/>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B138F3"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Arial"/>
                <w:sz w:val="20"/>
                <w:szCs w:val="20"/>
              </w:rPr>
            </w:pP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4678"/>
              </w:tabs>
              <w:rPr>
                <w:rFonts w:ascii="GHEA Grapalat" w:hAnsi="GHEA Grapalat" w:cs="Sylfaen"/>
                <w:sz w:val="20"/>
                <w:szCs w:val="20"/>
              </w:rPr>
            </w:pPr>
            <w:r w:rsidRPr="008A067C">
              <w:rPr>
                <w:rFonts w:ascii="GHEA Grapalat" w:hAnsi="GHEA Grapalat"/>
                <w:sz w:val="20"/>
                <w:szCs w:val="20"/>
              </w:rPr>
              <w:t>24.б.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A067C" w:rsidRDefault="00BE2572"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BE2572" w:rsidRPr="008A067C" w:rsidRDefault="00BE2572" w:rsidP="008A067C">
      <w:pPr>
        <w:widowControl w:val="0"/>
        <w:jc w:val="center"/>
        <w:rPr>
          <w:rFonts w:ascii="GHEA Grapalat" w:hAnsi="GHEA Grapalat" w:cs="Sylfaen"/>
          <w:sz w:val="20"/>
          <w:szCs w:val="20"/>
        </w:rPr>
      </w:pP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br w:type="page"/>
      </w:r>
    </w:p>
    <w:p w:rsidR="00BE2572" w:rsidRPr="008A067C" w:rsidRDefault="00BE2572"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w:t>
            </w:r>
            <w:r w:rsidRPr="008A067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w:t>
            </w:r>
            <w:r w:rsidRPr="008A067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Del="0010680B"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подпись </w:t>
            </w:r>
            <w:r w:rsidRPr="008A067C">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 xml:space="preserve">подписывается </w:t>
            </w:r>
            <w:r w:rsidRPr="008A067C">
              <w:rPr>
                <w:rFonts w:ascii="GHEA Grapalat" w:hAnsi="GHEA Grapalat"/>
                <w:sz w:val="20"/>
                <w:szCs w:val="20"/>
              </w:rPr>
              <w:lastRenderedPageBreak/>
              <w:t>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8A067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A067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bl>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br w:type="page"/>
      </w:r>
    </w:p>
    <w:p w:rsidR="00E27E1E" w:rsidRDefault="00E27E1E" w:rsidP="008A067C">
      <w:pPr>
        <w:pStyle w:val="BodyTextIndent3"/>
        <w:widowControl w:val="0"/>
        <w:spacing w:line="240" w:lineRule="auto"/>
        <w:jc w:val="right"/>
        <w:rPr>
          <w:rFonts w:ascii="GHEA Grapalat" w:hAnsi="GHEA Grapalat"/>
          <w:b/>
        </w:rPr>
      </w:pPr>
    </w:p>
    <w:p w:rsidR="00E27E1E" w:rsidRDefault="00E27E1E" w:rsidP="008A067C">
      <w:pPr>
        <w:pStyle w:val="BodyTextIndent3"/>
        <w:widowControl w:val="0"/>
        <w:spacing w:line="240" w:lineRule="auto"/>
        <w:jc w:val="right"/>
        <w:rPr>
          <w:rFonts w:ascii="GHEA Grapalat" w:hAnsi="GHEA Grapalat"/>
          <w:b/>
        </w:rPr>
      </w:pPr>
    </w:p>
    <w:p w:rsidR="00071D1C" w:rsidRPr="008A067C" w:rsidRDefault="00B2572B" w:rsidP="008A067C">
      <w:pPr>
        <w:pStyle w:val="BodyTextIndent3"/>
        <w:widowControl w:val="0"/>
        <w:spacing w:line="240" w:lineRule="auto"/>
        <w:jc w:val="right"/>
        <w:rPr>
          <w:rFonts w:ascii="GHEA Grapalat" w:hAnsi="GHEA Grapalat" w:cs="Sylfaen"/>
          <w:b/>
        </w:rPr>
      </w:pPr>
      <w:r w:rsidRPr="008A067C">
        <w:rPr>
          <w:rFonts w:ascii="GHEA Grapalat" w:hAnsi="GHEA Grapalat"/>
          <w:b/>
        </w:rPr>
        <w:t xml:space="preserve">Приложение № </w:t>
      </w:r>
      <w:r w:rsidR="004A51CE" w:rsidRPr="008A067C">
        <w:rPr>
          <w:rFonts w:ascii="GHEA Grapalat" w:hAnsi="GHEA Grapalat"/>
          <w:b/>
        </w:rPr>
        <w:t>6</w:t>
      </w:r>
    </w:p>
    <w:p w:rsidR="00734EF9" w:rsidRPr="00CB4039" w:rsidRDefault="00071D1C" w:rsidP="00734EF9">
      <w:pPr>
        <w:widowControl w:val="0"/>
        <w:jc w:val="right"/>
        <w:rPr>
          <w:rFonts w:ascii="GHEA Grapalat" w:hAnsi="GHEA Grapalat" w:cs="GHEA Grapalat"/>
          <w:b/>
          <w:sz w:val="20"/>
          <w:szCs w:val="20"/>
        </w:rPr>
      </w:pPr>
      <w:r w:rsidRPr="008A067C">
        <w:rPr>
          <w:rFonts w:ascii="GHEA Grapalat" w:hAnsi="GHEA Grapalat"/>
          <w:b/>
        </w:rPr>
        <w:t xml:space="preserve">к Приглашению на </w:t>
      </w:r>
      <w:r w:rsidR="0005062A">
        <w:rPr>
          <w:rFonts w:ascii="GHEA Grapalat" w:hAnsi="GHEA Grapalat"/>
          <w:b/>
          <w:lang w:val="en-US"/>
        </w:rPr>
        <w:t>запрос котировок</w:t>
      </w:r>
      <w:r w:rsidR="008D352C" w:rsidRPr="008A067C">
        <w:rPr>
          <w:rFonts w:ascii="GHEA Grapalat" w:hAnsi="GHEA Grapalat" w:cs="Sylfaen"/>
          <w:b/>
        </w:rPr>
        <w:br/>
      </w:r>
      <w:r w:rsidR="00C740FA">
        <w:rPr>
          <w:rFonts w:ascii="GHEA Grapalat" w:eastAsiaTheme="minorHAnsi" w:hAnsi="GHEA Grapalat" w:cstheme="minorBidi"/>
          <w:b/>
          <w:sz w:val="20"/>
          <w:szCs w:val="20"/>
        </w:rPr>
        <w:t>HHQK-GHTsDzB-23/3</w:t>
      </w:r>
    </w:p>
    <w:p w:rsidR="002948D1" w:rsidRDefault="002948D1" w:rsidP="002948D1">
      <w:pPr>
        <w:widowControl w:val="0"/>
        <w:spacing w:after="160"/>
        <w:ind w:firstLine="142"/>
        <w:jc w:val="center"/>
        <w:rPr>
          <w:rFonts w:ascii="GHEA Grapalat" w:hAnsi="GHEA Grapalat"/>
          <w:b/>
        </w:rPr>
      </w:pPr>
    </w:p>
    <w:p w:rsidR="002948D1" w:rsidRPr="00CD51CC" w:rsidRDefault="002948D1" w:rsidP="002948D1">
      <w:pPr>
        <w:widowControl w:val="0"/>
        <w:spacing w:after="160"/>
        <w:ind w:firstLine="142"/>
        <w:jc w:val="center"/>
        <w:rPr>
          <w:rFonts w:ascii="GHEA Grapalat" w:hAnsi="GHEA Grapalat"/>
          <w:b/>
        </w:rPr>
      </w:pPr>
      <w:r w:rsidRPr="00936B04">
        <w:rPr>
          <w:rFonts w:ascii="GHEA Grapalat" w:hAnsi="GHEA Grapalat"/>
          <w:b/>
        </w:rPr>
        <w:t>ДОГОВОР ГОСУДАРСТВЕН</w:t>
      </w:r>
      <w:r>
        <w:rPr>
          <w:rFonts w:ascii="GHEA Grapalat" w:hAnsi="GHEA Grapalat"/>
          <w:b/>
        </w:rPr>
        <w:t xml:space="preserve">НОЙ ЗАКУПКИ </w:t>
      </w:r>
      <w:r>
        <w:rPr>
          <w:rFonts w:ascii="GHEA Grapalat" w:hAnsi="GHEA Grapalat"/>
          <w:b/>
        </w:rPr>
        <w:br/>
        <w:t xml:space="preserve">НА ПРЕДОСТАВЛЕНИЕ </w:t>
      </w:r>
      <w:r w:rsidRPr="00CD51CC">
        <w:rPr>
          <w:rFonts w:ascii="GHEA Grapalat" w:hAnsi="GHEA Grapalat"/>
          <w:b/>
        </w:rPr>
        <w:t xml:space="preserve">УСЛУГ </w:t>
      </w:r>
      <w:r w:rsidRPr="00936B04">
        <w:rPr>
          <w:rFonts w:ascii="GHEA Grapalat" w:hAnsi="GHEA Grapalat"/>
          <w:b/>
        </w:rPr>
        <w:t xml:space="preserve">ДЛЯ НУЖД ГОСУДАРСТВА </w:t>
      </w:r>
    </w:p>
    <w:p w:rsidR="002948D1" w:rsidRDefault="002948D1" w:rsidP="002948D1">
      <w:pPr>
        <w:pStyle w:val="norm"/>
        <w:widowControl w:val="0"/>
        <w:spacing w:after="160" w:line="240" w:lineRule="auto"/>
        <w:ind w:firstLine="284"/>
        <w:jc w:val="center"/>
        <w:rPr>
          <w:rFonts w:ascii="GHEA Grapalat" w:hAnsi="GHEA Grapalat"/>
          <w:b/>
          <w:sz w:val="24"/>
          <w:szCs w:val="24"/>
        </w:rPr>
      </w:pPr>
      <w:r w:rsidRPr="00936B04">
        <w:rPr>
          <w:rFonts w:ascii="GHEA Grapalat" w:hAnsi="GHEA Grapalat"/>
          <w:b/>
        </w:rPr>
        <w:t xml:space="preserve">№ </w:t>
      </w:r>
      <w:r w:rsidR="00C740FA">
        <w:rPr>
          <w:rFonts w:ascii="GHEA Grapalat" w:hAnsi="GHEA Grapalat"/>
          <w:b/>
          <w:sz w:val="24"/>
          <w:szCs w:val="24"/>
        </w:rPr>
        <w:t>HHQK-GHTsDzB-23/3</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D04EA3" w:rsidRDefault="002948D1" w:rsidP="002948D1">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2948D1" w:rsidRPr="00D04EA3" w:rsidRDefault="002948D1" w:rsidP="002948D1">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2948D1" w:rsidRPr="00CD51CC" w:rsidRDefault="002948D1" w:rsidP="002948D1">
      <w:pPr>
        <w:widowControl w:val="0"/>
        <w:spacing w:after="160" w:line="336" w:lineRule="auto"/>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8"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2948D1" w:rsidRPr="009E7578"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1.1.</w:t>
      </w:r>
      <w:r w:rsidRPr="00CD51CC">
        <w:rPr>
          <w:rFonts w:ascii="GHEA Grapalat" w:hAnsi="GHEA Grapalat"/>
          <w:sz w:val="20"/>
          <w:szCs w:val="20"/>
        </w:rPr>
        <w:tab/>
        <w:t xml:space="preserve">Заказчик поручает, а Исполнитель принимает обязательство </w:t>
      </w:r>
      <w:r w:rsidR="00A4523B" w:rsidRPr="00A4523B">
        <w:rPr>
          <w:rFonts w:ascii="GHEA Grapalat" w:hAnsi="GHEA Grapalat"/>
          <w:sz w:val="20"/>
          <w:szCs w:val="20"/>
        </w:rPr>
        <w:t xml:space="preserve">по приобретению услуг </w:t>
      </w:r>
      <w:r w:rsidR="009E7578" w:rsidRPr="009E7578">
        <w:rPr>
          <w:rFonts w:ascii="GHEA Grapalat" w:hAnsi="GHEA Grapalat"/>
          <w:sz w:val="20"/>
          <w:szCs w:val="20"/>
        </w:rPr>
        <w:t xml:space="preserve">по простой градостроительной экспертизе проектно – сметной документации на строительство новой автостоянки, реконструкции/капитального ремонта существующего здания, благоустройства территории по адресу РА, город Ереван, улица Тевосяна N4 </w:t>
      </w:r>
      <w:r w:rsidRPr="00734BAC">
        <w:rPr>
          <w:rFonts w:ascii="GHEA Grapalat" w:hAnsi="GHEA Grapalat"/>
          <w:sz w:val="20"/>
          <w:szCs w:val="20"/>
        </w:rPr>
        <w:t>(далее —</w:t>
      </w:r>
      <w:r w:rsidR="0033594B">
        <w:rPr>
          <w:rFonts w:ascii="GHEA Grapalat" w:hAnsi="GHEA Grapalat"/>
          <w:sz w:val="20"/>
          <w:szCs w:val="20"/>
        </w:rPr>
        <w:t xml:space="preserve"> услуга), согласно требованиям </w:t>
      </w:r>
      <w:r w:rsidR="0033594B" w:rsidRPr="008F2C7E">
        <w:rPr>
          <w:rFonts w:ascii="GHEA Grapalat" w:hAnsi="GHEA Grapalat"/>
          <w:sz w:val="20"/>
          <w:szCs w:val="20"/>
        </w:rPr>
        <w:t>т</w:t>
      </w:r>
      <w:r w:rsidRPr="00CD51CC">
        <w:rPr>
          <w:rFonts w:ascii="GHEA Grapalat" w:hAnsi="GHEA Grapalat"/>
          <w:sz w:val="20"/>
          <w:szCs w:val="20"/>
        </w:rPr>
        <w:t>ехнической характеристики-графика закупки, установленной Приложением</w:t>
      </w:r>
      <w:r w:rsidR="00A4523B" w:rsidRPr="00734BAC">
        <w:rPr>
          <w:rFonts w:ascii="GHEA Grapalat" w:hAnsi="GHEA Grapalat"/>
          <w:sz w:val="20"/>
          <w:szCs w:val="20"/>
        </w:rPr>
        <w:t xml:space="preserve"> </w:t>
      </w:r>
      <w:r w:rsidRPr="00CD51CC">
        <w:rPr>
          <w:rFonts w:ascii="GHEA Grapalat" w:hAnsi="GHEA Grapalat"/>
          <w:sz w:val="20"/>
          <w:szCs w:val="20"/>
        </w:rPr>
        <w:t>№ 1, составляющим неотъемлемую часть настоящего договора (далее — договор).</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rPr>
      </w:pPr>
      <w:r w:rsidRPr="00CD51CC">
        <w:rPr>
          <w:rFonts w:ascii="GHEA Grapalat" w:hAnsi="GHEA Grapalat"/>
          <w:sz w:val="20"/>
          <w:szCs w:val="20"/>
        </w:rPr>
        <w:t>2.1.</w:t>
      </w:r>
      <w:r w:rsidRPr="00CD51CC">
        <w:rPr>
          <w:rFonts w:ascii="GHEA Grapalat" w:hAnsi="GHEA Grapalat"/>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lastRenderedPageBreak/>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1F16D1" w:rsidRPr="001F16D1" w:rsidRDefault="001F16D1" w:rsidP="001F16D1">
      <w:pPr>
        <w:widowControl w:val="0"/>
        <w:tabs>
          <w:tab w:val="left" w:pos="1276"/>
        </w:tabs>
        <w:spacing w:after="160"/>
        <w:ind w:firstLine="567"/>
        <w:jc w:val="both"/>
        <w:rPr>
          <w:rFonts w:ascii="GHEA Grapalat" w:hAnsi="GHEA Grapalat"/>
          <w:sz w:val="20"/>
          <w:szCs w:val="20"/>
        </w:rPr>
      </w:pPr>
      <w:r w:rsidRPr="001F16D1">
        <w:rPr>
          <w:rFonts w:ascii="GHEA Grapalat" w:hAnsi="GHEA Grapalat"/>
          <w:sz w:val="20"/>
          <w:szCs w:val="20"/>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1F16D1" w:rsidRPr="001F16D1" w:rsidRDefault="001F16D1" w:rsidP="001F16D1">
      <w:pPr>
        <w:widowControl w:val="0"/>
        <w:tabs>
          <w:tab w:val="left" w:pos="1276"/>
        </w:tabs>
        <w:spacing w:after="160"/>
        <w:ind w:firstLine="567"/>
        <w:jc w:val="both"/>
        <w:rPr>
          <w:rFonts w:ascii="GHEA Grapalat" w:hAnsi="GHEA Grapalat"/>
          <w:sz w:val="20"/>
          <w:szCs w:val="20"/>
        </w:rPr>
      </w:pPr>
      <w:r w:rsidRPr="001F16D1">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F16D1" w:rsidRPr="001F16D1" w:rsidRDefault="001F16D1" w:rsidP="001F16D1">
      <w:pPr>
        <w:widowControl w:val="0"/>
        <w:tabs>
          <w:tab w:val="left" w:pos="1276"/>
        </w:tabs>
        <w:spacing w:after="160"/>
        <w:ind w:firstLine="567"/>
        <w:jc w:val="both"/>
        <w:rPr>
          <w:rFonts w:ascii="GHEA Grapalat" w:hAnsi="GHEA Grapalat"/>
          <w:sz w:val="20"/>
          <w:szCs w:val="20"/>
        </w:rPr>
      </w:pPr>
      <w:r w:rsidRPr="001F16D1">
        <w:rPr>
          <w:rFonts w:ascii="GHEA Grapalat" w:hAnsi="GHEA Grapalat"/>
          <w:sz w:val="20"/>
          <w:szCs w:val="20"/>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841E98" w:rsidRDefault="002948D1" w:rsidP="00847FCC">
      <w:pPr>
        <w:widowControl w:val="0"/>
        <w:tabs>
          <w:tab w:val="left" w:pos="1134"/>
        </w:tabs>
        <w:spacing w:after="160"/>
        <w:ind w:firstLine="567"/>
        <w:jc w:val="both"/>
        <w:rPr>
          <w:rFonts w:ascii="GHEA Grapalat" w:hAnsi="GHEA Grapalat"/>
          <w:sz w:val="20"/>
          <w:szCs w:val="20"/>
        </w:rPr>
      </w:pPr>
      <w:r w:rsidRPr="00841E98">
        <w:rPr>
          <w:rFonts w:ascii="GHEA Grapalat" w:hAnsi="GHEA Grapalat"/>
          <w:sz w:val="20"/>
          <w:szCs w:val="20"/>
        </w:rPr>
        <w:t>3.1.</w:t>
      </w:r>
      <w:r w:rsidRPr="00841E9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841E98" w:rsidRDefault="002948D1" w:rsidP="00847FCC">
      <w:pPr>
        <w:widowControl w:val="0"/>
        <w:spacing w:after="160"/>
        <w:ind w:firstLine="567"/>
        <w:jc w:val="both"/>
        <w:rPr>
          <w:rFonts w:ascii="GHEA Grapalat" w:hAnsi="GHEA Grapalat" w:cs="Sylfaen"/>
          <w:sz w:val="20"/>
          <w:szCs w:val="20"/>
        </w:rPr>
      </w:pPr>
      <w:r w:rsidRPr="00841E9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767EE" w:rsidRDefault="003767EE" w:rsidP="003767EE">
      <w:pPr>
        <w:widowControl w:val="0"/>
        <w:tabs>
          <w:tab w:val="left" w:pos="1134"/>
        </w:tabs>
        <w:ind w:firstLine="567"/>
        <w:jc w:val="both"/>
        <w:rPr>
          <w:rFonts w:ascii="GHEA Grapalat" w:hAnsi="GHEA Grapalat"/>
          <w:color w:val="FF0000"/>
          <w:sz w:val="20"/>
          <w:szCs w:val="20"/>
        </w:rPr>
      </w:pPr>
      <w:r w:rsidRPr="007D32B7">
        <w:rPr>
          <w:rFonts w:ascii="GHEA Grapalat" w:hAnsi="GHEA Grapalat"/>
          <w:sz w:val="20"/>
          <w:szCs w:val="20"/>
        </w:rPr>
        <w:t>3.2.</w:t>
      </w:r>
      <w:r w:rsidRPr="007D32B7">
        <w:rPr>
          <w:rFonts w:ascii="GHEA Grapalat" w:hAnsi="GHEA Grapalat"/>
          <w:sz w:val="20"/>
          <w:szCs w:val="20"/>
        </w:rPr>
        <w:tab/>
        <w:t>Если предоставленная услуга соответствует условиям договора, Заказчик в течение 20 календарных дней (расчет которого начинается со дня, следующего за днем получения положительного заключения прост</w:t>
      </w:r>
      <w:r>
        <w:rPr>
          <w:rFonts w:ascii="GHEA Grapalat" w:hAnsi="GHEA Grapalat"/>
          <w:sz w:val="20"/>
          <w:szCs w:val="20"/>
          <w:lang w:val="en-US"/>
        </w:rPr>
        <w:t xml:space="preserve">ого </w:t>
      </w:r>
      <w:r w:rsidRPr="007D32B7">
        <w:rPr>
          <w:rFonts w:ascii="GHEA Grapalat" w:hAnsi="GHEA Grapalat"/>
          <w:sz w:val="20"/>
          <w:szCs w:val="20"/>
        </w:rPr>
        <w:t>и комплексн</w:t>
      </w:r>
      <w:r>
        <w:rPr>
          <w:rFonts w:ascii="GHEA Grapalat" w:hAnsi="GHEA Grapalat"/>
          <w:sz w:val="20"/>
          <w:szCs w:val="20"/>
          <w:lang w:val="en-US"/>
        </w:rPr>
        <w:t>ого</w:t>
      </w:r>
      <w:r w:rsidRPr="007D32B7">
        <w:rPr>
          <w:rFonts w:ascii="GHEA Grapalat" w:hAnsi="GHEA Grapalat"/>
          <w:sz w:val="20"/>
          <w:szCs w:val="20"/>
        </w:rPr>
        <w:t xml:space="preserve"> экспертиз),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w:t>
      </w:r>
      <w:r w:rsidRPr="009B4875">
        <w:rPr>
          <w:rFonts w:ascii="GHEA Grapalat" w:hAnsi="GHEA Grapalat"/>
          <w:color w:val="FF0000"/>
          <w:sz w:val="20"/>
          <w:szCs w:val="20"/>
        </w:rPr>
        <w:t xml:space="preserve"> </w:t>
      </w:r>
    </w:p>
    <w:p w:rsidR="002948D1" w:rsidRPr="009B4875" w:rsidRDefault="002948D1" w:rsidP="00847FCC">
      <w:pPr>
        <w:widowControl w:val="0"/>
        <w:tabs>
          <w:tab w:val="left" w:pos="1134"/>
        </w:tabs>
        <w:ind w:firstLine="567"/>
        <w:jc w:val="both"/>
        <w:rPr>
          <w:rFonts w:ascii="GHEA Grapalat" w:hAnsi="GHEA Grapalat"/>
          <w:color w:val="FF0000"/>
          <w:sz w:val="20"/>
          <w:szCs w:val="20"/>
        </w:rPr>
      </w:pPr>
    </w:p>
    <w:p w:rsidR="002948D1" w:rsidRPr="00841E98" w:rsidRDefault="002948D1" w:rsidP="00847FCC">
      <w:pPr>
        <w:widowControl w:val="0"/>
        <w:tabs>
          <w:tab w:val="left" w:pos="1134"/>
        </w:tabs>
        <w:spacing w:after="160"/>
        <w:ind w:firstLine="567"/>
        <w:jc w:val="both"/>
        <w:rPr>
          <w:rFonts w:ascii="GHEA Grapalat" w:hAnsi="GHEA Grapalat" w:cs="Sylfaen"/>
          <w:sz w:val="20"/>
          <w:szCs w:val="20"/>
        </w:rPr>
      </w:pPr>
      <w:r w:rsidRPr="00841E98">
        <w:rPr>
          <w:rFonts w:ascii="GHEA Grapalat" w:hAnsi="GHEA Grapalat"/>
          <w:sz w:val="20"/>
          <w:szCs w:val="20"/>
        </w:rPr>
        <w:t>3.3.</w:t>
      </w:r>
      <w:r w:rsidRPr="00841E98">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w:t>
      </w:r>
      <w:r w:rsidRPr="00841E98">
        <w:rPr>
          <w:rFonts w:ascii="GHEA Grapalat" w:hAnsi="GHEA Grapalat"/>
          <w:sz w:val="20"/>
          <w:szCs w:val="20"/>
        </w:rPr>
        <w:lastRenderedPageBreak/>
        <w:t>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2948D1" w:rsidRPr="00841E98" w:rsidRDefault="002948D1" w:rsidP="00847FCC">
      <w:pPr>
        <w:widowControl w:val="0"/>
        <w:tabs>
          <w:tab w:val="left" w:pos="1134"/>
        </w:tabs>
        <w:spacing w:after="160"/>
        <w:ind w:firstLine="567"/>
        <w:jc w:val="both"/>
        <w:rPr>
          <w:rFonts w:ascii="GHEA Grapalat" w:hAnsi="GHEA Grapalat" w:cs="Sylfaen"/>
          <w:sz w:val="20"/>
          <w:szCs w:val="20"/>
        </w:rPr>
      </w:pPr>
      <w:r w:rsidRPr="00841E98">
        <w:rPr>
          <w:rFonts w:ascii="GHEA Grapalat" w:hAnsi="GHEA Grapalat"/>
          <w:sz w:val="20"/>
          <w:szCs w:val="20"/>
        </w:rPr>
        <w:t>3.4.</w:t>
      </w:r>
      <w:r w:rsidRPr="00841E9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FE02A9" w:rsidRDefault="00FE02A9" w:rsidP="00FE02A9">
      <w:pPr>
        <w:widowControl w:val="0"/>
        <w:tabs>
          <w:tab w:val="left" w:pos="1134"/>
        </w:tabs>
        <w:spacing w:after="160"/>
        <w:ind w:firstLine="567"/>
        <w:jc w:val="both"/>
        <w:rPr>
          <w:rFonts w:ascii="GHEA Grapalat" w:hAnsi="GHEA Grapalat"/>
          <w:sz w:val="20"/>
          <w:szCs w:val="20"/>
        </w:rPr>
      </w:pPr>
      <w:r w:rsidRPr="00FE02A9">
        <w:rPr>
          <w:rFonts w:ascii="GHEA Grapalat" w:hAnsi="GHEA Grapalat"/>
          <w:sz w:val="20"/>
          <w:szCs w:val="20"/>
        </w:rPr>
        <w:t>4.2.</w:t>
      </w:r>
      <w:r>
        <w:rPr>
          <w:rFonts w:ascii="GHEA Grapalat" w:hAnsi="GHEA Grapalat"/>
          <w:sz w:val="20"/>
          <w:szCs w:val="20"/>
          <w:lang w:val="en-US"/>
        </w:rPr>
        <w:t xml:space="preserve"> </w:t>
      </w:r>
      <w:r w:rsidRPr="00FE02A9">
        <w:rPr>
          <w:rFonts w:ascii="GHEA Grapalat" w:hAnsi="GHEA Grapalat"/>
          <w:sz w:val="20"/>
          <w:szCs w:val="20"/>
        </w:rPr>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FE02A9" w:rsidDel="002035B5">
        <w:rPr>
          <w:rFonts w:ascii="GHEA Grapalat" w:hAnsi="GHEA Grapalat"/>
          <w:sz w:val="20"/>
          <w:szCs w:val="20"/>
        </w:rPr>
        <w:t xml:space="preserve"> </w:t>
      </w:r>
      <w:r w:rsidRPr="00FE02A9">
        <w:rPr>
          <w:rFonts w:ascii="GHEA Grapalat" w:hAnsi="GHEA Grapalat"/>
          <w:sz w:val="20"/>
          <w:szCs w:val="20"/>
        </w:rPr>
        <w:t xml:space="preserve">графиком </w:t>
      </w:r>
      <w:r w:rsidRPr="001039E9">
        <w:rPr>
          <w:rFonts w:ascii="GHEA Grapalat" w:hAnsi="GHEA Grapalat"/>
          <w:sz w:val="20"/>
          <w:szCs w:val="20"/>
        </w:rPr>
        <w:t>оплаты</w:t>
      </w:r>
      <w:r w:rsidRPr="00B46D9E">
        <w:rPr>
          <w:rFonts w:ascii="GHEA Grapalat" w:hAnsi="GHEA Grapalat"/>
          <w:sz w:val="20"/>
          <w:szCs w:val="20"/>
        </w:rPr>
        <w:t xml:space="preserve"> </w:t>
      </w:r>
      <w:r w:rsidRPr="001039E9">
        <w:rPr>
          <w:rFonts w:ascii="GHEA Grapalat" w:hAnsi="GHEA Grapalat"/>
          <w:sz w:val="20"/>
          <w:szCs w:val="20"/>
        </w:rPr>
        <w:t xml:space="preserve"> договора, но не позднее чем до </w:t>
      </w:r>
      <w:r>
        <w:rPr>
          <w:rFonts w:ascii="GHEA Grapalat" w:hAnsi="GHEA Grapalat"/>
          <w:sz w:val="20"/>
          <w:szCs w:val="20"/>
          <w:lang w:val="en-US"/>
        </w:rPr>
        <w:t xml:space="preserve">          </w:t>
      </w:r>
      <w:r w:rsidRPr="001039E9">
        <w:rPr>
          <w:rFonts w:ascii="GHEA Grapalat" w:hAnsi="GHEA Grapalat"/>
          <w:sz w:val="20"/>
          <w:szCs w:val="20"/>
          <w:lang w:val="en-US"/>
        </w:rPr>
        <w:t>25-</w:t>
      </w:r>
      <w:r w:rsidRPr="001039E9">
        <w:rPr>
          <w:rFonts w:ascii="GHEA Grapalat" w:hAnsi="GHEA Grapalat"/>
          <w:sz w:val="20"/>
          <w:szCs w:val="20"/>
        </w:rPr>
        <w:t>ого декабря данного года.</w:t>
      </w:r>
      <w:r w:rsidRPr="00CD51CC">
        <w:rPr>
          <w:rFonts w:ascii="GHEA Grapalat" w:hAnsi="GHEA Grapalat"/>
          <w:sz w:val="20"/>
          <w:szCs w:val="20"/>
        </w:rPr>
        <w:t xml:space="preserve"> </w:t>
      </w:r>
    </w:p>
    <w:p w:rsidR="002948D1" w:rsidRPr="00841E98" w:rsidRDefault="002948D1" w:rsidP="00847FCC">
      <w:pPr>
        <w:widowControl w:val="0"/>
        <w:spacing w:after="160"/>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color w:val="000000" w:themeColor="text1"/>
          <w:sz w:val="20"/>
          <w:szCs w:val="20"/>
        </w:rPr>
        <w:t>1 (один</w:t>
      </w:r>
      <w:r w:rsidRPr="00E47695">
        <w:rPr>
          <w:rFonts w:ascii="GHEA Grapalat" w:hAnsi="GHEA Grapalat"/>
          <w:color w:val="000000" w:themeColor="text1"/>
          <w:sz w:val="20"/>
          <w:szCs w:val="20"/>
        </w:rPr>
        <w:t>)</w:t>
      </w:r>
      <w:r w:rsidRPr="00E76AE6">
        <w:rPr>
          <w:rFonts w:ascii="GHEA Grapalat" w:hAnsi="GHEA Grapalat"/>
          <w:sz w:val="20"/>
          <w:szCs w:val="20"/>
        </w:rPr>
        <w:t xml:space="preserve">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07BB4" w:rsidRPr="00CD51CC" w:rsidRDefault="00F07BB4" w:rsidP="00847FCC">
      <w:pPr>
        <w:widowControl w:val="0"/>
        <w:spacing w:after="160"/>
        <w:ind w:firstLine="567"/>
        <w:jc w:val="both"/>
        <w:rPr>
          <w:rFonts w:ascii="GHEA Grapalat" w:hAnsi="GHEA Grapalat"/>
          <w:sz w:val="20"/>
          <w:szCs w:val="20"/>
        </w:rPr>
      </w:pP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lastRenderedPageBreak/>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4"/>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5"/>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w:t>
      </w:r>
      <w:r w:rsidR="00AD73BA">
        <w:rPr>
          <w:rFonts w:ascii="GHEA Grapalat" w:hAnsi="GHEA Grapalat"/>
          <w:sz w:val="20"/>
          <w:szCs w:val="20"/>
        </w:rPr>
        <w:t>ть продлен один раз на срок до 2</w:t>
      </w:r>
      <w:r w:rsidRPr="007021B9">
        <w:rPr>
          <w:rFonts w:ascii="GHEA Grapalat" w:hAnsi="GHEA Grapalat"/>
          <w:sz w:val="20"/>
          <w:szCs w:val="20"/>
        </w:rPr>
        <w:t>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2948D1" w:rsidRDefault="002948D1" w:rsidP="00486186">
      <w:pPr>
        <w:widowControl w:val="0"/>
        <w:tabs>
          <w:tab w:val="left" w:pos="1080"/>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0D235D" w:rsidRPr="00AD29CE" w:rsidRDefault="000D235D" w:rsidP="000D235D">
      <w:pPr>
        <w:widowControl w:val="0"/>
        <w:tabs>
          <w:tab w:val="left" w:pos="1080"/>
        </w:tabs>
        <w:ind w:firstLine="567"/>
        <w:jc w:val="both"/>
        <w:rPr>
          <w:rFonts w:ascii="GHEA Grapalat" w:hAnsi="GHEA Grapalat"/>
        </w:rPr>
      </w:pPr>
      <w:r w:rsidRPr="000D235D">
        <w:rPr>
          <w:rFonts w:ascii="GHEA Grapalat" w:hAnsi="GHEA Grapalat"/>
          <w:sz w:val="20"/>
          <w:szCs w:val="20"/>
        </w:rPr>
        <w:t>7.1</w:t>
      </w:r>
      <w:r>
        <w:rPr>
          <w:rFonts w:ascii="GHEA Grapalat" w:hAnsi="GHEA Grapalat"/>
          <w:sz w:val="20"/>
          <w:szCs w:val="20"/>
        </w:rPr>
        <w:t>3</w:t>
      </w:r>
      <w:r w:rsidRPr="000D235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CD51CC" w:rsidRDefault="002948D1" w:rsidP="00486186">
      <w:pPr>
        <w:widowControl w:val="0"/>
        <w:tabs>
          <w:tab w:val="left" w:pos="1080"/>
        </w:tabs>
        <w:ind w:firstLine="567"/>
        <w:jc w:val="both"/>
        <w:rPr>
          <w:rFonts w:ascii="GHEA Grapalat" w:hAnsi="GHEA Grapalat"/>
          <w:sz w:val="20"/>
          <w:szCs w:val="20"/>
        </w:rPr>
      </w:pPr>
      <w:r>
        <w:rPr>
          <w:rFonts w:ascii="GHEA Grapalat" w:hAnsi="GHEA Grapalat"/>
          <w:sz w:val="20"/>
          <w:szCs w:val="20"/>
        </w:rPr>
        <w:t>7.14</w:t>
      </w:r>
      <w:r w:rsidRPr="00CD51C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486186" w:rsidRPr="00CD51CC">
        <w:rPr>
          <w:rFonts w:ascii="GHEA Grapalat" w:hAnsi="GHEA Grapalat"/>
          <w:sz w:val="20"/>
          <w:szCs w:val="20"/>
        </w:rPr>
        <w:t xml:space="preserve">№ </w:t>
      </w:r>
      <w:r w:rsidR="0044174B">
        <w:rPr>
          <w:rFonts w:ascii="GHEA Grapalat" w:hAnsi="GHEA Grapalat"/>
          <w:sz w:val="20"/>
          <w:szCs w:val="20"/>
          <w:lang w:val="en-US"/>
        </w:rPr>
        <w:t>2</w:t>
      </w:r>
      <w:r w:rsidR="00486186" w:rsidRPr="00CD51CC">
        <w:rPr>
          <w:rFonts w:ascii="GHEA Grapalat" w:hAnsi="GHEA Grapalat"/>
          <w:sz w:val="20"/>
          <w:szCs w:val="20"/>
        </w:rPr>
        <w:t xml:space="preserve">, </w:t>
      </w:r>
      <w:r w:rsidRPr="00CD51CC">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Pr>
          <w:rFonts w:ascii="GHEA Grapalat" w:hAnsi="GHEA Grapalat"/>
          <w:sz w:val="20"/>
          <w:szCs w:val="20"/>
        </w:rPr>
        <w:t>7.15</w:t>
      </w:r>
      <w:r w:rsidRPr="00CD51CC">
        <w:rPr>
          <w:rFonts w:ascii="GHEA Grapalat" w:hAnsi="GHEA Grapalat"/>
          <w:sz w:val="20"/>
          <w:szCs w:val="20"/>
        </w:rPr>
        <w:tab/>
        <w:t>В отношении настоящего Договора применяется право Республики Армения.</w:t>
      </w:r>
    </w:p>
    <w:p w:rsidR="00486186" w:rsidRDefault="00486186" w:rsidP="00847FCC">
      <w:pPr>
        <w:widowControl w:val="0"/>
        <w:tabs>
          <w:tab w:val="left" w:pos="1276"/>
        </w:tabs>
        <w:ind w:firstLine="567"/>
        <w:jc w:val="both"/>
        <w:rPr>
          <w:rFonts w:ascii="GHEA Grapalat" w:hAnsi="GHEA Grapalat"/>
          <w:sz w:val="20"/>
          <w:szCs w:val="20"/>
        </w:rPr>
      </w:pPr>
    </w:p>
    <w:p w:rsidR="000D235D" w:rsidRDefault="000D235D" w:rsidP="00847FCC">
      <w:pPr>
        <w:widowControl w:val="0"/>
        <w:tabs>
          <w:tab w:val="left" w:pos="1276"/>
        </w:tabs>
        <w:ind w:firstLine="567"/>
        <w:jc w:val="both"/>
        <w:rPr>
          <w:rFonts w:ascii="GHEA Grapalat" w:hAnsi="GHEA Grapalat"/>
          <w:sz w:val="20"/>
          <w:szCs w:val="20"/>
        </w:rPr>
      </w:pPr>
    </w:p>
    <w:p w:rsidR="000D235D" w:rsidRDefault="000D235D" w:rsidP="00847FCC">
      <w:pPr>
        <w:widowControl w:val="0"/>
        <w:tabs>
          <w:tab w:val="left" w:pos="1276"/>
        </w:tabs>
        <w:ind w:firstLine="567"/>
        <w:jc w:val="both"/>
        <w:rPr>
          <w:rFonts w:ascii="GHEA Grapalat" w:hAnsi="GHEA Grapalat"/>
          <w:sz w:val="20"/>
          <w:szCs w:val="20"/>
        </w:rPr>
      </w:pPr>
    </w:p>
    <w:p w:rsidR="00486186" w:rsidRPr="00126C02" w:rsidRDefault="00486186" w:rsidP="00847FCC">
      <w:pPr>
        <w:widowControl w:val="0"/>
        <w:tabs>
          <w:tab w:val="left" w:pos="1276"/>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p w:rsidR="000D235D" w:rsidRPr="00CD51CC" w:rsidRDefault="000D235D" w:rsidP="002948D1">
      <w:pPr>
        <w:widowControl w:val="0"/>
        <w:spacing w:after="160" w:line="360" w:lineRule="auto"/>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p>
          <w:p w:rsidR="002948D1" w:rsidRDefault="002948D1" w:rsidP="002948D1">
            <w:pPr>
              <w:widowControl w:val="0"/>
              <w:spacing w:after="160" w:line="360" w:lineRule="auto"/>
              <w:jc w:val="center"/>
              <w:rPr>
                <w:rFonts w:ascii="GHEA Grapalat" w:hAnsi="GHEA Grapalat"/>
                <w:sz w:val="20"/>
                <w:szCs w:val="20"/>
              </w:rPr>
            </w:pPr>
            <w:r w:rsidRPr="00CD51CC">
              <w:rPr>
                <w:rFonts w:ascii="GHEA Grapalat" w:hAnsi="GHEA Grapalat"/>
                <w:sz w:val="20"/>
                <w:szCs w:val="20"/>
              </w:rPr>
              <w:t>М. П.</w:t>
            </w:r>
          </w:p>
          <w:p w:rsidR="009836FC" w:rsidRDefault="009836FC" w:rsidP="002948D1">
            <w:pPr>
              <w:widowControl w:val="0"/>
              <w:spacing w:after="160" w:line="360" w:lineRule="auto"/>
              <w:jc w:val="center"/>
              <w:rPr>
                <w:rFonts w:ascii="GHEA Grapalat" w:hAnsi="GHEA Grapalat"/>
                <w:sz w:val="20"/>
                <w:szCs w:val="20"/>
              </w:rPr>
            </w:pPr>
          </w:p>
          <w:p w:rsidR="009836FC" w:rsidRDefault="009836FC" w:rsidP="002948D1">
            <w:pPr>
              <w:widowControl w:val="0"/>
              <w:spacing w:after="160" w:line="360" w:lineRule="auto"/>
              <w:jc w:val="center"/>
              <w:rPr>
                <w:rFonts w:ascii="GHEA Grapalat" w:hAnsi="GHEA Grapalat"/>
                <w:sz w:val="20"/>
                <w:szCs w:val="20"/>
              </w:rPr>
            </w:pPr>
          </w:p>
          <w:p w:rsidR="009836FC" w:rsidRDefault="009836FC" w:rsidP="002948D1">
            <w:pPr>
              <w:widowControl w:val="0"/>
              <w:spacing w:after="160" w:line="360" w:lineRule="auto"/>
              <w:jc w:val="center"/>
              <w:rPr>
                <w:rFonts w:ascii="GHEA Grapalat" w:hAnsi="GHEA Grapalat"/>
                <w:sz w:val="20"/>
                <w:szCs w:val="20"/>
              </w:rPr>
            </w:pPr>
          </w:p>
          <w:p w:rsidR="009836FC" w:rsidRDefault="009836FC" w:rsidP="002948D1">
            <w:pPr>
              <w:widowControl w:val="0"/>
              <w:spacing w:after="160" w:line="360" w:lineRule="auto"/>
              <w:jc w:val="center"/>
              <w:rPr>
                <w:rFonts w:ascii="GHEA Grapalat" w:hAnsi="GHEA Grapalat"/>
                <w:sz w:val="20"/>
                <w:szCs w:val="20"/>
              </w:rPr>
            </w:pPr>
          </w:p>
          <w:p w:rsidR="009836FC" w:rsidRDefault="009836FC" w:rsidP="002948D1">
            <w:pPr>
              <w:widowControl w:val="0"/>
              <w:spacing w:after="160" w:line="360" w:lineRule="auto"/>
              <w:jc w:val="center"/>
              <w:rPr>
                <w:rFonts w:ascii="GHEA Grapalat" w:hAnsi="GHEA Grapalat"/>
                <w:sz w:val="20"/>
                <w:szCs w:val="20"/>
              </w:rPr>
            </w:pPr>
          </w:p>
          <w:p w:rsidR="009836FC" w:rsidRPr="00CD51CC" w:rsidRDefault="009836FC" w:rsidP="002948D1">
            <w:pPr>
              <w:widowControl w:val="0"/>
              <w:spacing w:after="160" w:line="360" w:lineRule="auto"/>
              <w:jc w:val="center"/>
              <w:rPr>
                <w:rFonts w:ascii="GHEA Grapalat" w:hAnsi="GHEA Grapalat"/>
                <w:sz w:val="20"/>
                <w:szCs w:val="20"/>
                <w:lang w:val="en-US"/>
              </w:rPr>
            </w:pPr>
          </w:p>
        </w:tc>
      </w:tr>
    </w:tbl>
    <w:p w:rsidR="002948D1" w:rsidRPr="0044174B" w:rsidRDefault="002948D1" w:rsidP="002948D1">
      <w:pPr>
        <w:widowControl w:val="0"/>
        <w:spacing w:after="160" w:line="360" w:lineRule="auto"/>
        <w:ind w:firstLine="567"/>
        <w:jc w:val="both"/>
        <w:rPr>
          <w:rFonts w:ascii="GHEA Grapalat" w:hAnsi="GHEA Grapalat" w:cs="Sylfaen"/>
          <w:sz w:val="20"/>
          <w:szCs w:val="20"/>
        </w:rPr>
      </w:pPr>
      <w:r w:rsidRPr="0044174B">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2948D1" w:rsidRPr="00CD51CC" w:rsidRDefault="002948D1" w:rsidP="002948D1">
      <w:pPr>
        <w:rPr>
          <w:rFonts w:ascii="GHEA Grapalat" w:hAnsi="GHEA Grapalat"/>
          <w:sz w:val="20"/>
          <w:szCs w:val="20"/>
        </w:rPr>
      </w:pPr>
    </w:p>
    <w:p w:rsidR="009836FC" w:rsidRDefault="009836FC">
      <w:pPr>
        <w:rPr>
          <w:rFonts w:ascii="GHEA Grapalat" w:hAnsi="GHEA Grapalat"/>
          <w:b/>
          <w:sz w:val="20"/>
          <w:szCs w:val="20"/>
        </w:rPr>
      </w:pPr>
      <w:r>
        <w:rPr>
          <w:rFonts w:ascii="GHEA Grapalat" w:hAnsi="GHEA Grapalat"/>
          <w:b/>
          <w:sz w:val="20"/>
        </w:rPr>
        <w:br w:type="page"/>
      </w:r>
    </w:p>
    <w:p w:rsidR="00676019" w:rsidRDefault="00676019" w:rsidP="002948D1">
      <w:pPr>
        <w:pStyle w:val="norm"/>
        <w:widowControl w:val="0"/>
        <w:spacing w:after="160" w:line="240" w:lineRule="auto"/>
        <w:ind w:firstLine="284"/>
        <w:jc w:val="right"/>
        <w:rPr>
          <w:rFonts w:ascii="GHEA Grapalat" w:hAnsi="GHEA Grapalat"/>
          <w:b/>
          <w:sz w:val="20"/>
        </w:rPr>
      </w:pPr>
    </w:p>
    <w:p w:rsidR="002948D1" w:rsidRPr="003A2FA7" w:rsidRDefault="002948D1" w:rsidP="002948D1">
      <w:pPr>
        <w:pStyle w:val="norm"/>
        <w:widowControl w:val="0"/>
        <w:spacing w:after="160" w:line="240" w:lineRule="auto"/>
        <w:ind w:firstLine="284"/>
        <w:jc w:val="right"/>
        <w:rPr>
          <w:rFonts w:ascii="GHEA Grapalat" w:hAnsi="GHEA Grapalat"/>
          <w:b/>
          <w:sz w:val="20"/>
        </w:rPr>
      </w:pPr>
      <w:r w:rsidRPr="003A2FA7">
        <w:rPr>
          <w:rFonts w:ascii="GHEA Grapalat" w:hAnsi="GHEA Grapalat"/>
          <w:b/>
          <w:sz w:val="20"/>
        </w:rPr>
        <w:t>Приложение № 1</w:t>
      </w:r>
    </w:p>
    <w:p w:rsidR="00F21E0D" w:rsidRP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C740FA">
        <w:rPr>
          <w:rFonts w:ascii="GHEA Grapalat" w:hAnsi="GHEA Grapalat"/>
          <w:b/>
          <w:sz w:val="20"/>
        </w:rPr>
        <w:t>HHQK-GHTsDzB-23/3</w:t>
      </w:r>
      <w:r w:rsidRPr="00F21E0D">
        <w:rPr>
          <w:rFonts w:ascii="GHEA Grapalat" w:hAnsi="GHEA Grapalat"/>
          <w:b/>
          <w:sz w:val="20"/>
        </w:rPr>
        <w:br/>
        <w:t xml:space="preserve"> заключенному "</w:t>
      </w:r>
      <w:r w:rsidRPr="00F21E0D">
        <w:rPr>
          <w:rFonts w:ascii="GHEA Grapalat" w:hAnsi="GHEA Grapalat"/>
          <w:b/>
          <w:sz w:val="20"/>
        </w:rPr>
        <w:tab/>
        <w:t>"</w:t>
      </w:r>
      <w:r w:rsidRPr="00F21E0D">
        <w:rPr>
          <w:rFonts w:ascii="GHEA Grapalat" w:hAnsi="GHEA Grapalat"/>
          <w:b/>
          <w:sz w:val="20"/>
        </w:rPr>
        <w:tab/>
        <w:t>20.</w:t>
      </w:r>
      <w:r w:rsidRPr="00F21E0D">
        <w:rPr>
          <w:rFonts w:ascii="GHEA Grapalat" w:hAnsi="GHEA Grapalat"/>
          <w:b/>
          <w:sz w:val="20"/>
        </w:rPr>
        <w:tab/>
        <w:t>г.</w:t>
      </w:r>
    </w:p>
    <w:p w:rsidR="002948D1" w:rsidRDefault="002948D1" w:rsidP="002948D1">
      <w:pPr>
        <w:widowControl w:val="0"/>
        <w:spacing w:after="160" w:line="360" w:lineRule="auto"/>
        <w:jc w:val="center"/>
        <w:rPr>
          <w:rFonts w:ascii="GHEA Grapalat" w:hAnsi="GHEA Grapalat"/>
          <w:sz w:val="6"/>
        </w:rPr>
      </w:pPr>
    </w:p>
    <w:p w:rsidR="00676019" w:rsidRDefault="00676019" w:rsidP="002948D1">
      <w:pPr>
        <w:widowControl w:val="0"/>
        <w:spacing w:after="160" w:line="360" w:lineRule="auto"/>
        <w:jc w:val="center"/>
        <w:rPr>
          <w:rFonts w:ascii="GHEA Grapalat" w:hAnsi="GHEA Grapalat"/>
          <w:sz w:val="6"/>
        </w:rPr>
      </w:pPr>
    </w:p>
    <w:p w:rsidR="00676019" w:rsidRPr="003A2FA7" w:rsidRDefault="00676019" w:rsidP="002948D1">
      <w:pPr>
        <w:widowControl w:val="0"/>
        <w:spacing w:after="160" w:line="360" w:lineRule="auto"/>
        <w:jc w:val="center"/>
        <w:rPr>
          <w:rFonts w:ascii="GHEA Grapalat" w:hAnsi="GHEA Grapalat"/>
          <w:sz w:val="6"/>
        </w:rPr>
      </w:pPr>
    </w:p>
    <w:p w:rsidR="002948D1" w:rsidRPr="00E40AC8" w:rsidRDefault="002948D1" w:rsidP="002948D1">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2948D1">
      <w:pPr>
        <w:widowControl w:val="0"/>
        <w:spacing w:after="160" w:line="360" w:lineRule="auto"/>
        <w:jc w:val="right"/>
        <w:rPr>
          <w:rFonts w:ascii="GHEA Grapalat" w:hAnsi="GHEA Grapalat"/>
          <w:sz w:val="20"/>
          <w:szCs w:val="20"/>
        </w:rPr>
      </w:pPr>
      <w:r w:rsidRPr="00BD7D9E">
        <w:rPr>
          <w:rFonts w:ascii="GHEA Grapalat" w:hAnsi="GHEA Grapalat"/>
          <w:sz w:val="20"/>
          <w:szCs w:val="20"/>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2177"/>
        <w:gridCol w:w="1866"/>
        <w:gridCol w:w="7"/>
      </w:tblGrid>
      <w:tr w:rsidR="002948D1" w:rsidRPr="00E40AC8" w:rsidTr="00841A02">
        <w:trPr>
          <w:trHeight w:val="422"/>
          <w:jc w:val="center"/>
        </w:trPr>
        <w:tc>
          <w:tcPr>
            <w:tcW w:w="10792" w:type="dxa"/>
            <w:gridSpan w:val="8"/>
          </w:tcPr>
          <w:p w:rsidR="002948D1" w:rsidRPr="00E40AC8" w:rsidRDefault="002948D1" w:rsidP="002948D1">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0225CF">
        <w:trPr>
          <w:gridAfter w:val="1"/>
          <w:wAfter w:w="7" w:type="dxa"/>
          <w:trHeight w:val="247"/>
          <w:jc w:val="center"/>
        </w:trPr>
        <w:tc>
          <w:tcPr>
            <w:tcW w:w="1714" w:type="dxa"/>
            <w:vMerge w:val="restart"/>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4043" w:type="dxa"/>
            <w:gridSpan w:val="2"/>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0225CF">
        <w:trPr>
          <w:gridAfter w:val="1"/>
          <w:wAfter w:w="7" w:type="dxa"/>
          <w:trHeight w:val="501"/>
          <w:jc w:val="center"/>
        </w:trPr>
        <w:tc>
          <w:tcPr>
            <w:tcW w:w="1714" w:type="dxa"/>
            <w:vMerge/>
            <w:vAlign w:val="center"/>
          </w:tcPr>
          <w:p w:rsidR="00D062BC" w:rsidRPr="00BD7D9E" w:rsidRDefault="00D062BC" w:rsidP="002948D1">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2948D1">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2948D1">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2948D1">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2948D1">
            <w:pPr>
              <w:widowControl w:val="0"/>
              <w:spacing w:after="120"/>
              <w:jc w:val="center"/>
              <w:rPr>
                <w:rFonts w:ascii="GHEA Grapalat" w:hAnsi="GHEA Grapalat"/>
                <w:sz w:val="18"/>
                <w:szCs w:val="18"/>
              </w:rPr>
            </w:pPr>
          </w:p>
        </w:tc>
        <w:tc>
          <w:tcPr>
            <w:tcW w:w="2177" w:type="dxa"/>
            <w:vAlign w:val="center"/>
          </w:tcPr>
          <w:p w:rsidR="00D062BC" w:rsidRPr="00BD7D9E" w:rsidRDefault="00D062BC" w:rsidP="002948D1">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1866" w:type="dxa"/>
            <w:vAlign w:val="center"/>
          </w:tcPr>
          <w:p w:rsidR="00D062BC" w:rsidRPr="00BD7D9E" w:rsidRDefault="00D062BC" w:rsidP="002948D1">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604D56" w:rsidRPr="00E40AC8" w:rsidTr="000225CF">
        <w:trPr>
          <w:gridAfter w:val="1"/>
          <w:wAfter w:w="7" w:type="dxa"/>
          <w:trHeight w:val="1728"/>
          <w:jc w:val="center"/>
        </w:trPr>
        <w:tc>
          <w:tcPr>
            <w:tcW w:w="1714" w:type="dxa"/>
            <w:vAlign w:val="center"/>
          </w:tcPr>
          <w:p w:rsidR="00604D56" w:rsidRPr="00EA4059" w:rsidRDefault="00604D56" w:rsidP="00EA4059">
            <w:pPr>
              <w:widowControl w:val="0"/>
              <w:jc w:val="center"/>
              <w:rPr>
                <w:rFonts w:ascii="GHEA Grapalat" w:hAnsi="GHEA Grapalat"/>
                <w:color w:val="000000" w:themeColor="text1"/>
                <w:sz w:val="18"/>
              </w:rPr>
            </w:pPr>
            <w:r w:rsidRPr="00EA4059">
              <w:rPr>
                <w:rFonts w:ascii="GHEA Grapalat" w:hAnsi="GHEA Grapalat"/>
                <w:color w:val="000000" w:themeColor="text1"/>
                <w:sz w:val="18"/>
              </w:rPr>
              <w:t>1</w:t>
            </w:r>
          </w:p>
        </w:tc>
        <w:tc>
          <w:tcPr>
            <w:tcW w:w="1683" w:type="dxa"/>
            <w:vAlign w:val="center"/>
          </w:tcPr>
          <w:p w:rsidR="00604D56" w:rsidRPr="00EA4059" w:rsidRDefault="00604D56" w:rsidP="00EA4059">
            <w:pPr>
              <w:widowControl w:val="0"/>
              <w:jc w:val="center"/>
              <w:rPr>
                <w:rFonts w:ascii="GHEA Grapalat" w:hAnsi="GHEA Grapalat"/>
                <w:color w:val="000000" w:themeColor="text1"/>
                <w:sz w:val="18"/>
              </w:rPr>
            </w:pPr>
            <w:r>
              <w:rPr>
                <w:rFonts w:ascii="GHEA Grapalat" w:hAnsi="GHEA Grapalat"/>
                <w:color w:val="000000" w:themeColor="text1"/>
                <w:sz w:val="18"/>
              </w:rPr>
              <w:t>50531140/</w:t>
            </w:r>
            <w:r w:rsidRPr="00442773">
              <w:rPr>
                <w:rFonts w:ascii="GHEA Grapalat" w:hAnsi="GHEA Grapalat"/>
                <w:color w:val="000000" w:themeColor="text1"/>
                <w:sz w:val="18"/>
              </w:rPr>
              <w:t>22</w:t>
            </w:r>
          </w:p>
        </w:tc>
        <w:tc>
          <w:tcPr>
            <w:tcW w:w="1078" w:type="dxa"/>
            <w:vAlign w:val="center"/>
          </w:tcPr>
          <w:p w:rsidR="00604D56" w:rsidRPr="00EA4059" w:rsidRDefault="00604D56" w:rsidP="00EA4059">
            <w:pPr>
              <w:widowControl w:val="0"/>
              <w:jc w:val="center"/>
              <w:rPr>
                <w:rFonts w:ascii="GHEA Grapalat" w:hAnsi="GHEA Grapalat"/>
                <w:color w:val="000000" w:themeColor="text1"/>
                <w:sz w:val="18"/>
              </w:rPr>
            </w:pPr>
            <w:r w:rsidRPr="00EA4059">
              <w:rPr>
                <w:rFonts w:ascii="GHEA Grapalat" w:hAnsi="GHEA Grapalat"/>
                <w:color w:val="000000" w:themeColor="text1"/>
                <w:sz w:val="18"/>
              </w:rPr>
              <w:t>драм</w:t>
            </w:r>
          </w:p>
        </w:tc>
        <w:tc>
          <w:tcPr>
            <w:tcW w:w="1241" w:type="dxa"/>
            <w:vAlign w:val="center"/>
          </w:tcPr>
          <w:p w:rsidR="00604D56" w:rsidRPr="00EA4059" w:rsidRDefault="00604D56" w:rsidP="00EA4059">
            <w:pPr>
              <w:widowControl w:val="0"/>
              <w:jc w:val="center"/>
              <w:rPr>
                <w:rFonts w:ascii="GHEA Grapalat" w:hAnsi="GHEA Grapalat"/>
                <w:color w:val="000000" w:themeColor="text1"/>
                <w:sz w:val="18"/>
              </w:rPr>
            </w:pPr>
          </w:p>
        </w:tc>
        <w:tc>
          <w:tcPr>
            <w:tcW w:w="1026" w:type="dxa"/>
            <w:vAlign w:val="center"/>
          </w:tcPr>
          <w:p w:rsidR="00604D56" w:rsidRPr="00EA4059" w:rsidRDefault="00604D56" w:rsidP="00EA4059">
            <w:pPr>
              <w:widowControl w:val="0"/>
              <w:jc w:val="center"/>
              <w:rPr>
                <w:rFonts w:ascii="GHEA Grapalat" w:hAnsi="GHEA Grapalat"/>
                <w:color w:val="000000" w:themeColor="text1"/>
                <w:sz w:val="18"/>
              </w:rPr>
            </w:pPr>
            <w:r w:rsidRPr="00EA4059">
              <w:rPr>
                <w:rFonts w:ascii="GHEA Grapalat" w:hAnsi="GHEA Grapalat"/>
                <w:color w:val="000000" w:themeColor="text1"/>
                <w:sz w:val="18"/>
              </w:rPr>
              <w:t>1</w:t>
            </w:r>
          </w:p>
        </w:tc>
        <w:tc>
          <w:tcPr>
            <w:tcW w:w="2177" w:type="dxa"/>
            <w:vAlign w:val="center"/>
          </w:tcPr>
          <w:p w:rsidR="00604D56" w:rsidRPr="00EA4059" w:rsidRDefault="00604D56" w:rsidP="00EA4059">
            <w:pPr>
              <w:widowControl w:val="0"/>
              <w:ind w:hanging="119"/>
              <w:jc w:val="center"/>
              <w:rPr>
                <w:rFonts w:ascii="GHEA Grapalat" w:hAnsi="GHEA Grapalat"/>
                <w:color w:val="000000" w:themeColor="text1"/>
                <w:sz w:val="18"/>
              </w:rPr>
            </w:pPr>
            <w:r w:rsidRPr="00EA4059">
              <w:rPr>
                <w:rFonts w:ascii="GHEA Grapalat" w:hAnsi="GHEA Grapalat"/>
                <w:color w:val="000000" w:themeColor="text1"/>
                <w:sz w:val="18"/>
              </w:rPr>
              <w:t>г. Ереван</w:t>
            </w:r>
          </w:p>
        </w:tc>
        <w:tc>
          <w:tcPr>
            <w:tcW w:w="1866" w:type="dxa"/>
            <w:vAlign w:val="center"/>
          </w:tcPr>
          <w:p w:rsidR="00EA4059" w:rsidRPr="00EA4059" w:rsidRDefault="00604D56" w:rsidP="00EA4059">
            <w:pPr>
              <w:widowControl w:val="0"/>
              <w:ind w:hanging="119"/>
              <w:jc w:val="center"/>
              <w:rPr>
                <w:rFonts w:ascii="GHEA Grapalat" w:hAnsi="GHEA Grapalat"/>
                <w:color w:val="000000" w:themeColor="text1"/>
                <w:sz w:val="18"/>
              </w:rPr>
            </w:pPr>
            <w:r w:rsidRPr="00EA4059">
              <w:rPr>
                <w:rFonts w:ascii="GHEA Grapalat" w:hAnsi="GHEA Grapalat"/>
                <w:color w:val="000000" w:themeColor="text1"/>
                <w:sz w:val="18"/>
              </w:rPr>
              <w:t xml:space="preserve">с даты вступления в силу договора </w:t>
            </w:r>
            <w:r w:rsidR="00EA4059" w:rsidRPr="00EA4059">
              <w:rPr>
                <w:rFonts w:ascii="GHEA Grapalat" w:hAnsi="GHEA Grapalat"/>
                <w:color w:val="000000" w:themeColor="text1"/>
                <w:sz w:val="18"/>
              </w:rPr>
              <w:t>20 календарных дней со дня, следующего за днем представления заказчиком полного пакета проектной документации</w:t>
            </w:r>
          </w:p>
        </w:tc>
      </w:tr>
    </w:tbl>
    <w:p w:rsidR="002948D1" w:rsidRPr="00E71297" w:rsidRDefault="002948D1" w:rsidP="002948D1">
      <w:pPr>
        <w:widowControl w:val="0"/>
        <w:spacing w:after="160" w:line="360" w:lineRule="auto"/>
        <w:jc w:val="center"/>
        <w:rPr>
          <w:rFonts w:ascii="GHEA Grapalat" w:hAnsi="GHEA Grapalat"/>
          <w:sz w:val="2"/>
          <w:highlight w:val="yellow"/>
          <w:lang w:val="en-US"/>
        </w:rPr>
      </w:pPr>
    </w:p>
    <w:p w:rsidR="002948D1" w:rsidRDefault="002948D1" w:rsidP="002948D1">
      <w:pPr>
        <w:widowControl w:val="0"/>
        <w:spacing w:after="160" w:line="360" w:lineRule="auto"/>
        <w:jc w:val="center"/>
        <w:rPr>
          <w:rFonts w:ascii="GHEA Grapalat" w:hAnsi="GHEA Grapalat"/>
          <w:sz w:val="20"/>
        </w:rPr>
      </w:pPr>
      <w:r w:rsidRPr="00BD7D9E">
        <w:rPr>
          <w:rFonts w:ascii="GHEA Grapalat" w:hAnsi="GHEA Grapalat"/>
          <w:sz w:val="20"/>
          <w:lang w:val="en-US"/>
        </w:rPr>
        <w:t>Т</w:t>
      </w:r>
      <w:r w:rsidRPr="00BD7D9E">
        <w:rPr>
          <w:rFonts w:ascii="GHEA Grapalat" w:hAnsi="GHEA Grapalat"/>
          <w:sz w:val="20"/>
        </w:rPr>
        <w:t>ехническая характеристика</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130"/>
        <w:gridCol w:w="4950"/>
      </w:tblGrid>
      <w:tr w:rsidR="009E7578" w:rsidRPr="00604D56" w:rsidTr="009E7578">
        <w:trPr>
          <w:trHeight w:val="448"/>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1</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cs="Sylfaen"/>
                <w:sz w:val="20"/>
                <w:szCs w:val="20"/>
              </w:rPr>
            </w:pPr>
            <w:r w:rsidRPr="00604D56">
              <w:rPr>
                <w:rFonts w:ascii="GHEA Grapalat" w:hAnsi="GHEA Grapalat" w:cs="Sylfaen"/>
                <w:sz w:val="20"/>
                <w:szCs w:val="20"/>
              </w:rPr>
              <w:t>Обоснование по проведению простой градостроительной экспертизы проектно-сметной документации</w:t>
            </w:r>
          </w:p>
        </w:tc>
      </w:tr>
      <w:tr w:rsidR="009E7578" w:rsidRPr="00604D56" w:rsidTr="009E7578">
        <w:trPr>
          <w:trHeight w:val="369"/>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1.1</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both"/>
              <w:rPr>
                <w:rFonts w:ascii="GHEA Grapalat" w:hAnsi="GHEA Grapalat" w:cs="Sylfaen"/>
                <w:sz w:val="20"/>
                <w:szCs w:val="20"/>
              </w:rPr>
            </w:pPr>
            <w:r w:rsidRPr="00604D56">
              <w:rPr>
                <w:rFonts w:ascii="GHEA Grapalat" w:hAnsi="GHEA Grapalat" w:cs="Sylfaen"/>
                <w:sz w:val="20"/>
                <w:szCs w:val="20"/>
              </w:rPr>
              <w:t xml:space="preserve">   Экспертиза проводится согласно заключенному договору между Заказчиком (или Проектировщиком, в случае  предусмотренном договорными обязательствами) и экспертным органом (экспертом)- согласно подпункту &lt;з&gt; статьи 6-ой законa РА &lt;О градостроительстве&gt;, 7-му пункту Приложения 2 Порядка утвержденного Постановлением Правительства РА  от 19.03.2015г N596-Н, 7-му подпункту пункта 23 Приложения 1 Порядка, утвержденного Постановлением Правительства РА  от 04.05.2017г N526-Н.</w:t>
            </w:r>
            <w:r w:rsidRPr="00604D56">
              <w:rPr>
                <w:rFonts w:ascii="GHEA Grapalat" w:hAnsi="GHEA Grapalat"/>
                <w:sz w:val="20"/>
                <w:szCs w:val="20"/>
              </w:rPr>
              <w:t xml:space="preserve">  </w:t>
            </w:r>
          </w:p>
        </w:tc>
      </w:tr>
      <w:tr w:rsidR="009E7578" w:rsidRPr="00604D56" w:rsidTr="009E7578">
        <w:trPr>
          <w:trHeight w:val="369"/>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2</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cs="Sylfaen"/>
                <w:sz w:val="20"/>
                <w:szCs w:val="20"/>
              </w:rPr>
            </w:pPr>
            <w:r w:rsidRPr="00604D56">
              <w:rPr>
                <w:rFonts w:ascii="GHEA Grapalat" w:hAnsi="GHEA Grapalat" w:cs="Sylfaen"/>
                <w:sz w:val="20"/>
                <w:szCs w:val="20"/>
              </w:rPr>
              <w:t>Необходимые лицензии и лицензионные вкладыши</w:t>
            </w:r>
          </w:p>
          <w:p w:rsidR="009E7578" w:rsidRPr="00604D56" w:rsidRDefault="009E7578" w:rsidP="00F079C1">
            <w:pPr>
              <w:jc w:val="both"/>
              <w:rPr>
                <w:rFonts w:ascii="GHEA Grapalat" w:hAnsi="GHEA Grapalat" w:cs="Sylfaen"/>
                <w:sz w:val="20"/>
                <w:szCs w:val="20"/>
              </w:rPr>
            </w:pPr>
          </w:p>
        </w:tc>
      </w:tr>
      <w:tr w:rsidR="009E7578" w:rsidRPr="00604D56" w:rsidTr="009E7578">
        <w:trPr>
          <w:trHeight w:val="1790"/>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2.1</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rPr>
                <w:rFonts w:ascii="GHEA Grapalat" w:hAnsi="GHEA Grapalat" w:cs="Sylfaen"/>
                <w:sz w:val="20"/>
                <w:szCs w:val="20"/>
              </w:rPr>
            </w:pPr>
            <w:r w:rsidRPr="00604D56">
              <w:rPr>
                <w:rFonts w:ascii="GHEA Grapalat" w:hAnsi="GHEA Grapalat" w:cs="Sylfaen"/>
                <w:sz w:val="20"/>
                <w:szCs w:val="20"/>
              </w:rPr>
              <w:t>Лицензия</w:t>
            </w:r>
          </w:p>
          <w:p w:rsidR="009E7578" w:rsidRPr="00604D56" w:rsidRDefault="009E7578" w:rsidP="00F079C1">
            <w:pPr>
              <w:rPr>
                <w:rFonts w:ascii="GHEA Grapalat" w:hAnsi="GHEA Grapalat" w:cs="Sylfaen"/>
                <w:sz w:val="20"/>
                <w:szCs w:val="20"/>
              </w:rPr>
            </w:pPr>
            <w:r w:rsidRPr="00604D56">
              <w:rPr>
                <w:rFonts w:ascii="GHEA Grapalat" w:hAnsi="GHEA Grapalat" w:cs="Sylfaen"/>
                <w:sz w:val="20"/>
                <w:szCs w:val="20"/>
              </w:rPr>
              <w:t>Закон РА о Лицензировании</w:t>
            </w:r>
          </w:p>
          <w:p w:rsidR="009E7578" w:rsidRPr="00604D56" w:rsidRDefault="009E7578" w:rsidP="00F079C1">
            <w:pPr>
              <w:rPr>
                <w:rFonts w:ascii="GHEA Grapalat" w:hAnsi="GHEA Grapalat" w:cs="Sylfaen"/>
                <w:sz w:val="20"/>
                <w:szCs w:val="20"/>
              </w:rPr>
            </w:pPr>
          </w:p>
          <w:p w:rsidR="009E7578" w:rsidRPr="00604D56" w:rsidRDefault="009E7578" w:rsidP="00F079C1">
            <w:pPr>
              <w:rPr>
                <w:rFonts w:ascii="GHEA Grapalat" w:hAnsi="GHEA Grapalat" w:cs="Sylfaen"/>
                <w:sz w:val="20"/>
                <w:szCs w:val="20"/>
              </w:rPr>
            </w:pPr>
            <w:r w:rsidRPr="00604D56">
              <w:rPr>
                <w:rFonts w:ascii="GHEA Grapalat" w:hAnsi="GHEA Grapalat"/>
                <w:sz w:val="20"/>
                <w:szCs w:val="20"/>
              </w:rPr>
              <w:t>Вкладыши</w:t>
            </w:r>
            <w:r w:rsidRPr="00604D56">
              <w:rPr>
                <w:rFonts w:ascii="GHEA Grapalat" w:hAnsi="GHEA Grapalat" w:cs="Sylfaen"/>
                <w:sz w:val="20"/>
                <w:szCs w:val="20"/>
              </w:rPr>
              <w:t xml:space="preserve"> лицензии Постановление Правительства РА от 27.12.2018թ. N 1533-Н</w:t>
            </w:r>
          </w:p>
          <w:p w:rsidR="009E7578" w:rsidRPr="00604D56" w:rsidRDefault="009E7578" w:rsidP="00F079C1">
            <w:pPr>
              <w:rPr>
                <w:rFonts w:ascii="GHEA Grapalat" w:hAnsi="GHEA Grapalat" w:cs="Sylfaen"/>
                <w:sz w:val="20"/>
                <w:szCs w:val="20"/>
              </w:rPr>
            </w:pPr>
          </w:p>
          <w:p w:rsidR="009E7578" w:rsidRPr="00604D56" w:rsidRDefault="009E7578" w:rsidP="00F079C1">
            <w:pPr>
              <w:ind w:left="252"/>
              <w:rPr>
                <w:rFonts w:ascii="GHEA Grapalat" w:hAnsi="GHEA Grapalat"/>
                <w:sz w:val="20"/>
                <w:szCs w:val="20"/>
                <w:shd w:val="clear" w:color="auto" w:fill="FFFFFF"/>
              </w:rPr>
            </w:pPr>
            <w:r w:rsidRPr="00604D56">
              <w:rPr>
                <w:rFonts w:ascii="GHEA Grapalat" w:hAnsi="GHEA Grapalat"/>
                <w:sz w:val="20"/>
                <w:szCs w:val="20"/>
                <w:shd w:val="clear" w:color="auto" w:fill="FFFFFF"/>
              </w:rPr>
              <w:t>Экспертиза градостроительной документации ( за исключением работ, не требующих разрешения на строительство)</w:t>
            </w:r>
          </w:p>
          <w:p w:rsidR="009E7578" w:rsidRPr="00604D56" w:rsidRDefault="009E7578" w:rsidP="00F079C1">
            <w:pPr>
              <w:ind w:left="252"/>
              <w:rPr>
                <w:rFonts w:ascii="GHEA Grapalat" w:hAnsi="GHEA Grapalat" w:cs="Sylfaen"/>
                <w:sz w:val="20"/>
                <w:szCs w:val="20"/>
              </w:rPr>
            </w:pPr>
          </w:p>
          <w:p w:rsidR="009E7578" w:rsidRPr="00604D56" w:rsidRDefault="009E7578" w:rsidP="00F079C1">
            <w:pPr>
              <w:ind w:left="252"/>
              <w:rPr>
                <w:rFonts w:ascii="GHEA Grapalat" w:hAnsi="GHEA Grapalat"/>
                <w:sz w:val="20"/>
                <w:szCs w:val="20"/>
              </w:rPr>
            </w:pPr>
            <w:r w:rsidRPr="00604D56">
              <w:rPr>
                <w:rFonts w:ascii="GHEA Grapalat" w:hAnsi="GHEA Grapalat"/>
                <w:sz w:val="20"/>
                <w:szCs w:val="20"/>
              </w:rPr>
              <w:t>1.1 Вкладыши</w:t>
            </w:r>
          </w:p>
          <w:p w:rsidR="009E7578" w:rsidRPr="00604D56" w:rsidRDefault="009E7578" w:rsidP="00F079C1">
            <w:pPr>
              <w:ind w:left="252"/>
              <w:rPr>
                <w:rFonts w:ascii="GHEA Grapalat" w:hAnsi="GHEA Grapalat"/>
                <w:sz w:val="20"/>
                <w:szCs w:val="20"/>
              </w:rPr>
            </w:pPr>
          </w:p>
          <w:p w:rsidR="009E7578" w:rsidRPr="00604D56" w:rsidRDefault="009E7578" w:rsidP="0021735B">
            <w:pPr>
              <w:pStyle w:val="NormalWeb"/>
              <w:numPr>
                <w:ilvl w:val="0"/>
                <w:numId w:val="15"/>
              </w:numPr>
              <w:shd w:val="clear" w:color="auto" w:fill="FFFFFF"/>
              <w:spacing w:before="0" w:beforeAutospacing="0" w:after="0" w:afterAutospacing="0"/>
              <w:ind w:left="796" w:hanging="421"/>
              <w:jc w:val="both"/>
              <w:rPr>
                <w:rFonts w:ascii="GHEA Grapalat" w:hAnsi="GHEA Grapalat"/>
                <w:sz w:val="20"/>
                <w:szCs w:val="20"/>
              </w:rPr>
            </w:pPr>
            <w:r w:rsidRPr="00604D56">
              <w:rPr>
                <w:rFonts w:ascii="GHEA Grapalat" w:hAnsi="GHEA Grapalat"/>
                <w:sz w:val="20"/>
                <w:szCs w:val="20"/>
              </w:rPr>
              <w:t>По проектной документации жилых, общественных и производственных зданий и сооружений- внутренние и внешние сети электроснабжения,  эелктроосвещения.</w:t>
            </w:r>
          </w:p>
          <w:p w:rsidR="009E7578" w:rsidRPr="00604D56" w:rsidRDefault="009E7578" w:rsidP="0021735B">
            <w:pPr>
              <w:pStyle w:val="NormalWeb"/>
              <w:numPr>
                <w:ilvl w:val="0"/>
                <w:numId w:val="15"/>
              </w:numPr>
              <w:shd w:val="clear" w:color="auto" w:fill="FFFFFF"/>
              <w:spacing w:before="0" w:beforeAutospacing="0" w:after="0" w:afterAutospacing="0"/>
              <w:ind w:left="796" w:hanging="421"/>
              <w:jc w:val="both"/>
              <w:rPr>
                <w:rFonts w:ascii="GHEA Grapalat" w:hAnsi="GHEA Grapalat"/>
                <w:sz w:val="20"/>
                <w:szCs w:val="20"/>
              </w:rPr>
            </w:pPr>
            <w:r w:rsidRPr="00604D56">
              <w:rPr>
                <w:rFonts w:ascii="GHEA Grapalat" w:hAnsi="GHEA Grapalat"/>
                <w:sz w:val="20"/>
                <w:szCs w:val="20"/>
              </w:rPr>
              <w:t>По проектной документации жилых, общественных и производственных зданий и сооружений - внутренние и внешние сети водоснабжения и водоотвода.</w:t>
            </w:r>
          </w:p>
          <w:p w:rsidR="009E7578" w:rsidRPr="00604D56" w:rsidRDefault="009E7578" w:rsidP="0021735B">
            <w:pPr>
              <w:pStyle w:val="NormalWeb"/>
              <w:numPr>
                <w:ilvl w:val="0"/>
                <w:numId w:val="15"/>
              </w:numPr>
              <w:shd w:val="clear" w:color="auto" w:fill="FFFFFF"/>
              <w:spacing w:before="0" w:beforeAutospacing="0" w:after="0" w:afterAutospacing="0"/>
              <w:ind w:left="796" w:hanging="421"/>
              <w:jc w:val="both"/>
              <w:rPr>
                <w:rFonts w:ascii="GHEA Grapalat" w:hAnsi="GHEA Grapalat"/>
                <w:sz w:val="20"/>
                <w:szCs w:val="20"/>
              </w:rPr>
            </w:pPr>
            <w:r w:rsidRPr="00604D56">
              <w:rPr>
                <w:rFonts w:ascii="GHEA Grapalat" w:hAnsi="GHEA Grapalat"/>
                <w:sz w:val="20"/>
                <w:szCs w:val="20"/>
              </w:rPr>
              <w:t>По проектной документации жилых, общественных и производственных зданий и сооружений- системы  вентиляции, отопления и кондиционирования.</w:t>
            </w:r>
          </w:p>
          <w:p w:rsidR="009E7578" w:rsidRPr="00604D56" w:rsidRDefault="009E7578" w:rsidP="0021735B">
            <w:pPr>
              <w:pStyle w:val="NormalWeb"/>
              <w:numPr>
                <w:ilvl w:val="0"/>
                <w:numId w:val="15"/>
              </w:numPr>
              <w:shd w:val="clear" w:color="auto" w:fill="FFFFFF"/>
              <w:spacing w:before="0" w:beforeAutospacing="0" w:after="0" w:afterAutospacing="0"/>
              <w:ind w:left="796" w:hanging="421"/>
              <w:jc w:val="both"/>
              <w:rPr>
                <w:rFonts w:ascii="GHEA Grapalat" w:hAnsi="GHEA Grapalat"/>
                <w:sz w:val="20"/>
                <w:szCs w:val="20"/>
              </w:rPr>
            </w:pPr>
            <w:r w:rsidRPr="00604D56">
              <w:rPr>
                <w:rFonts w:ascii="GHEA Grapalat" w:hAnsi="GHEA Grapalat"/>
                <w:sz w:val="20"/>
                <w:szCs w:val="20"/>
              </w:rPr>
              <w:lastRenderedPageBreak/>
              <w:t>По проектной документации объектов транспорта</w:t>
            </w:r>
            <w:r w:rsidRPr="00604D56">
              <w:rPr>
                <w:rFonts w:ascii="GHEA Grapalat" w:hAnsi="GHEA Grapalat"/>
                <w:sz w:val="20"/>
                <w:szCs w:val="20"/>
                <w:lang w:val="en-US"/>
              </w:rPr>
              <w:t>-</w:t>
            </w:r>
            <w:r w:rsidRPr="00604D56">
              <w:rPr>
                <w:rFonts w:ascii="GHEA Grapalat" w:hAnsi="GHEA Grapalat"/>
                <w:sz w:val="20"/>
                <w:szCs w:val="20"/>
              </w:rPr>
              <w:t>транспортные пути (автомобильные дороги, железнодорожные пути и аэропорты)</w:t>
            </w:r>
            <w:r w:rsidRPr="00604D56">
              <w:rPr>
                <w:rFonts w:ascii="GHEA Grapalat" w:hAnsi="GHEA Grapalat"/>
                <w:sz w:val="20"/>
                <w:szCs w:val="20"/>
                <w:lang w:val="en-US"/>
              </w:rPr>
              <w:t>.</w:t>
            </w:r>
          </w:p>
          <w:p w:rsidR="009E7578" w:rsidRPr="00604D56" w:rsidRDefault="009E7578" w:rsidP="0021735B">
            <w:pPr>
              <w:pStyle w:val="NormalWeb"/>
              <w:numPr>
                <w:ilvl w:val="0"/>
                <w:numId w:val="15"/>
              </w:numPr>
              <w:shd w:val="clear" w:color="auto" w:fill="FFFFFF"/>
              <w:spacing w:before="0" w:beforeAutospacing="0" w:after="0" w:afterAutospacing="0"/>
              <w:ind w:left="796" w:hanging="421"/>
              <w:jc w:val="both"/>
              <w:rPr>
                <w:rFonts w:ascii="GHEA Grapalat" w:hAnsi="GHEA Grapalat"/>
                <w:sz w:val="20"/>
                <w:szCs w:val="20"/>
              </w:rPr>
            </w:pPr>
            <w:r w:rsidRPr="00604D56">
              <w:rPr>
                <w:rFonts w:ascii="GHEA Grapalat" w:hAnsi="GHEA Grapalat"/>
                <w:sz w:val="20"/>
                <w:szCs w:val="20"/>
              </w:rPr>
              <w:t>По проектной документации объектов связи- системы телекоммуникаций и сигнализации.</w:t>
            </w:r>
          </w:p>
          <w:p w:rsidR="009E7578" w:rsidRPr="00604D56" w:rsidRDefault="009E7578" w:rsidP="0021735B">
            <w:pPr>
              <w:pStyle w:val="NormalWeb"/>
              <w:numPr>
                <w:ilvl w:val="0"/>
                <w:numId w:val="15"/>
              </w:numPr>
              <w:shd w:val="clear" w:color="auto" w:fill="FFFFFF"/>
              <w:spacing w:before="0" w:beforeAutospacing="0" w:after="0" w:afterAutospacing="0"/>
              <w:ind w:left="796" w:hanging="421"/>
              <w:jc w:val="both"/>
              <w:rPr>
                <w:rFonts w:ascii="GHEA Grapalat" w:hAnsi="GHEA Grapalat"/>
                <w:sz w:val="20"/>
                <w:szCs w:val="20"/>
              </w:rPr>
            </w:pPr>
            <w:r w:rsidRPr="00604D56">
              <w:rPr>
                <w:rFonts w:ascii="GHEA Grapalat" w:hAnsi="GHEA Grapalat"/>
                <w:sz w:val="20"/>
                <w:szCs w:val="20"/>
              </w:rPr>
              <w:t>Архитектурная часть архитектурно-строительной документации.</w:t>
            </w:r>
          </w:p>
          <w:p w:rsidR="009E7578" w:rsidRPr="00604D56" w:rsidRDefault="009E7578" w:rsidP="0021735B">
            <w:pPr>
              <w:pStyle w:val="NormalWeb"/>
              <w:numPr>
                <w:ilvl w:val="0"/>
                <w:numId w:val="15"/>
              </w:numPr>
              <w:shd w:val="clear" w:color="auto" w:fill="FFFFFF"/>
              <w:spacing w:before="0" w:beforeAutospacing="0" w:after="0" w:afterAutospacing="0"/>
              <w:ind w:left="796" w:hanging="421"/>
              <w:jc w:val="both"/>
              <w:rPr>
                <w:rFonts w:ascii="GHEA Grapalat" w:hAnsi="GHEA Grapalat"/>
                <w:sz w:val="20"/>
                <w:szCs w:val="20"/>
              </w:rPr>
            </w:pPr>
            <w:r w:rsidRPr="00604D56">
              <w:rPr>
                <w:rFonts w:ascii="GHEA Grapalat" w:hAnsi="GHEA Grapalat"/>
                <w:sz w:val="20"/>
                <w:szCs w:val="20"/>
              </w:rPr>
              <w:t>Конструкторская  часть архитектурно-строительной документации.</w:t>
            </w:r>
          </w:p>
          <w:p w:rsidR="009E7578" w:rsidRPr="00604D56" w:rsidRDefault="009E7578" w:rsidP="00F079C1">
            <w:pPr>
              <w:pStyle w:val="NormalWeb"/>
              <w:shd w:val="clear" w:color="auto" w:fill="FFFFFF"/>
              <w:spacing w:before="0" w:beforeAutospacing="0" w:after="0" w:afterAutospacing="0"/>
              <w:ind w:firstLine="375"/>
              <w:jc w:val="both"/>
              <w:rPr>
                <w:rFonts w:ascii="GHEA Grapalat" w:hAnsi="GHEA Grapalat"/>
                <w:sz w:val="20"/>
                <w:szCs w:val="20"/>
              </w:rPr>
            </w:pPr>
          </w:p>
          <w:p w:rsidR="009E7578" w:rsidRPr="00604D56" w:rsidRDefault="009E7578" w:rsidP="00F079C1">
            <w:pPr>
              <w:rPr>
                <w:rFonts w:ascii="GHEA Grapalat" w:hAnsi="GHEA Grapalat" w:cs="Sylfaen"/>
                <w:sz w:val="20"/>
                <w:szCs w:val="20"/>
              </w:rPr>
            </w:pPr>
            <w:r w:rsidRPr="00604D56">
              <w:rPr>
                <w:rFonts w:ascii="GHEA Grapalat" w:hAnsi="GHEA Grapalat" w:cs="Sylfaen"/>
                <w:sz w:val="20"/>
                <w:szCs w:val="20"/>
              </w:rPr>
              <w:t>А также , по инженерным изысканиям</w:t>
            </w:r>
          </w:p>
          <w:p w:rsidR="009E7578" w:rsidRPr="00604D56" w:rsidRDefault="009E7578" w:rsidP="00F079C1">
            <w:pPr>
              <w:rPr>
                <w:rFonts w:ascii="GHEA Grapalat" w:hAnsi="GHEA Grapalat" w:cs="Sylfaen"/>
                <w:sz w:val="20"/>
                <w:szCs w:val="20"/>
              </w:rPr>
            </w:pPr>
          </w:p>
          <w:p w:rsidR="009E7578" w:rsidRPr="00604D56" w:rsidRDefault="009E7578" w:rsidP="00F079C1">
            <w:pPr>
              <w:rPr>
                <w:rFonts w:ascii="GHEA Grapalat" w:hAnsi="GHEA Grapalat" w:cs="Sylfaen"/>
                <w:sz w:val="20"/>
                <w:szCs w:val="20"/>
              </w:rPr>
            </w:pPr>
            <w:r w:rsidRPr="00604D56">
              <w:rPr>
                <w:rFonts w:ascii="GHEA Grapalat" w:hAnsi="GHEA Grapalat" w:cs="Sylfaen"/>
                <w:sz w:val="20"/>
                <w:szCs w:val="20"/>
              </w:rPr>
              <w:t>Постановление Правительства РА от  04.09.2003г N 1530-Н</w:t>
            </w:r>
          </w:p>
          <w:p w:rsidR="009E7578" w:rsidRPr="00604D56" w:rsidRDefault="009E7578" w:rsidP="00F079C1">
            <w:pPr>
              <w:rPr>
                <w:rFonts w:ascii="GHEA Grapalat" w:hAnsi="GHEA Grapalat" w:cs="Sylfaen"/>
                <w:sz w:val="20"/>
                <w:szCs w:val="20"/>
              </w:rPr>
            </w:pPr>
          </w:p>
          <w:p w:rsidR="009E7578" w:rsidRPr="00604D56" w:rsidRDefault="009E7578" w:rsidP="009E7578">
            <w:pPr>
              <w:rPr>
                <w:rFonts w:ascii="GHEA Grapalat" w:hAnsi="GHEA Grapalat" w:cs="Sylfaen"/>
                <w:sz w:val="20"/>
                <w:szCs w:val="20"/>
              </w:rPr>
            </w:pPr>
            <w:r w:rsidRPr="00604D56">
              <w:rPr>
                <w:rFonts w:ascii="GHEA Grapalat" w:hAnsi="GHEA Grapalat" w:cs="Sylfaen"/>
                <w:sz w:val="20"/>
                <w:szCs w:val="20"/>
              </w:rPr>
              <w:t>Удостоверяющий документ о включении в состав экспертной группы инженера-геолога-эксперта.</w:t>
            </w:r>
          </w:p>
        </w:tc>
      </w:tr>
      <w:tr w:rsidR="009E7578" w:rsidRPr="00604D56" w:rsidTr="009E7578">
        <w:trPr>
          <w:trHeight w:val="369"/>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lastRenderedPageBreak/>
              <w:t>3</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cs="Sylfaen"/>
                <w:sz w:val="20"/>
                <w:szCs w:val="20"/>
              </w:rPr>
            </w:pPr>
            <w:r w:rsidRPr="00604D56">
              <w:rPr>
                <w:rFonts w:ascii="GHEA Grapalat" w:hAnsi="GHEA Grapalat" w:cs="Sylfaen"/>
                <w:sz w:val="20"/>
                <w:szCs w:val="20"/>
              </w:rPr>
              <w:t>Список документации, представляемой на экспертизу</w:t>
            </w:r>
          </w:p>
          <w:p w:rsidR="009E7578" w:rsidRPr="00604D56" w:rsidRDefault="009E7578" w:rsidP="00F079C1">
            <w:pPr>
              <w:rPr>
                <w:rFonts w:ascii="GHEA Grapalat" w:hAnsi="GHEA Grapalat"/>
                <w:sz w:val="20"/>
                <w:szCs w:val="20"/>
              </w:rPr>
            </w:pPr>
          </w:p>
        </w:tc>
      </w:tr>
      <w:tr w:rsidR="009E7578" w:rsidRPr="00604D56" w:rsidTr="009E7578">
        <w:trPr>
          <w:trHeight w:val="2978"/>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3.1</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EA4059">
            <w:pPr>
              <w:pStyle w:val="NormalWeb"/>
              <w:numPr>
                <w:ilvl w:val="0"/>
                <w:numId w:val="36"/>
              </w:numPr>
              <w:tabs>
                <w:tab w:val="clear" w:pos="1095"/>
              </w:tabs>
              <w:spacing w:before="0" w:beforeAutospacing="0" w:after="0" w:afterAutospacing="0"/>
              <w:ind w:left="76" w:firstLine="360"/>
              <w:jc w:val="both"/>
              <w:rPr>
                <w:rFonts w:ascii="GHEA Grapalat" w:hAnsi="GHEA Grapalat"/>
                <w:sz w:val="20"/>
                <w:szCs w:val="20"/>
              </w:rPr>
            </w:pPr>
            <w:r w:rsidRPr="00604D56">
              <w:rPr>
                <w:rFonts w:ascii="GHEA Grapalat" w:hAnsi="GHEA Grapalat"/>
                <w:sz w:val="20"/>
                <w:szCs w:val="20"/>
              </w:rPr>
              <w:t>Исходные данные /техническая характеристика, технические условия инженерных коммуникаций (водоснабжение, электроснабжение, газоснабжение, система связи), архитектурно-планировочное задание, заключения по инженерно-геологическому изысканию/обследованию территории и техническому обследованию зданий и сооружений,</w:t>
            </w:r>
          </w:p>
          <w:p w:rsidR="009E7578" w:rsidRPr="00604D56" w:rsidRDefault="009E7578" w:rsidP="00EA4059">
            <w:pPr>
              <w:pStyle w:val="NormalWeb"/>
              <w:spacing w:before="0" w:beforeAutospacing="0" w:after="0" w:afterAutospacing="0"/>
              <w:ind w:left="76" w:firstLine="360"/>
              <w:jc w:val="both"/>
              <w:rPr>
                <w:rFonts w:ascii="GHEA Grapalat" w:hAnsi="GHEA Grapalat"/>
                <w:sz w:val="20"/>
                <w:szCs w:val="20"/>
              </w:rPr>
            </w:pPr>
          </w:p>
          <w:p w:rsidR="009E7578" w:rsidRPr="00604D56" w:rsidRDefault="009E7578" w:rsidP="00EA4059">
            <w:pPr>
              <w:pStyle w:val="NormalWeb"/>
              <w:numPr>
                <w:ilvl w:val="0"/>
                <w:numId w:val="36"/>
              </w:numPr>
              <w:tabs>
                <w:tab w:val="clear" w:pos="1095"/>
              </w:tabs>
              <w:spacing w:before="0" w:beforeAutospacing="0" w:after="0" w:afterAutospacing="0"/>
              <w:ind w:left="76" w:firstLine="360"/>
              <w:jc w:val="both"/>
              <w:rPr>
                <w:rFonts w:ascii="GHEA Grapalat" w:hAnsi="GHEA Grapalat"/>
                <w:sz w:val="20"/>
                <w:szCs w:val="20"/>
              </w:rPr>
            </w:pPr>
            <w:r w:rsidRPr="00604D56">
              <w:rPr>
                <w:rFonts w:ascii="GHEA Grapalat" w:hAnsi="GHEA Grapalat"/>
                <w:sz w:val="20"/>
                <w:szCs w:val="20"/>
              </w:rPr>
              <w:t>Проектная документация /общая пояснительная часть, генеральный план, архитектурно-строительные решения, инженерное оборудование, инженерные коммуникационные сети и системы, проект организации строительства (реконструкции/капитального ремонта) и/или сноса/демонтажа, сводка основных стройматериалов и конструкций и тд/,</w:t>
            </w:r>
          </w:p>
          <w:p w:rsidR="009E7578" w:rsidRPr="00604D56" w:rsidRDefault="009E7578" w:rsidP="00F079C1">
            <w:pPr>
              <w:pStyle w:val="NormalWeb"/>
              <w:spacing w:before="0" w:beforeAutospacing="0" w:after="0" w:afterAutospacing="0"/>
              <w:jc w:val="both"/>
              <w:rPr>
                <w:rFonts w:ascii="GHEA Grapalat" w:hAnsi="GHEA Grapalat"/>
                <w:sz w:val="20"/>
                <w:szCs w:val="20"/>
              </w:rPr>
            </w:pPr>
          </w:p>
          <w:p w:rsidR="009E7578" w:rsidRPr="00604D56" w:rsidRDefault="009E7578" w:rsidP="00EA4059">
            <w:pPr>
              <w:pStyle w:val="NormalWeb"/>
              <w:numPr>
                <w:ilvl w:val="0"/>
                <w:numId w:val="36"/>
              </w:numPr>
              <w:tabs>
                <w:tab w:val="clear" w:pos="1095"/>
                <w:tab w:val="num" w:pos="796"/>
              </w:tabs>
              <w:spacing w:before="0" w:beforeAutospacing="0" w:after="0" w:afterAutospacing="0"/>
              <w:ind w:hanging="659"/>
              <w:jc w:val="both"/>
              <w:rPr>
                <w:rFonts w:ascii="GHEA Grapalat" w:hAnsi="GHEA Grapalat"/>
                <w:sz w:val="20"/>
                <w:szCs w:val="20"/>
              </w:rPr>
            </w:pPr>
            <w:r w:rsidRPr="00604D56">
              <w:rPr>
                <w:rFonts w:ascii="GHEA Grapalat" w:hAnsi="GHEA Grapalat"/>
                <w:sz w:val="20"/>
                <w:szCs w:val="20"/>
              </w:rPr>
              <w:t xml:space="preserve"> Сметная документация /Сводная, объектная и локальная сметы/:</w:t>
            </w:r>
          </w:p>
        </w:tc>
      </w:tr>
      <w:tr w:rsidR="009E7578" w:rsidRPr="00604D56" w:rsidTr="009E7578">
        <w:trPr>
          <w:trHeight w:val="425"/>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4</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cs="Sylfaen"/>
                <w:sz w:val="20"/>
                <w:szCs w:val="20"/>
              </w:rPr>
            </w:pPr>
            <w:r w:rsidRPr="00604D56">
              <w:rPr>
                <w:rFonts w:ascii="GHEA Grapalat" w:hAnsi="GHEA Grapalat" w:cs="Sylfaen"/>
                <w:sz w:val="20"/>
                <w:szCs w:val="20"/>
              </w:rPr>
              <w:t>Техническое задание по предоставлению услуг</w:t>
            </w:r>
          </w:p>
        </w:tc>
      </w:tr>
      <w:tr w:rsidR="009E7578" w:rsidRPr="00604D56" w:rsidTr="009E7578">
        <w:trPr>
          <w:trHeight w:val="1052"/>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4.1</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both"/>
              <w:rPr>
                <w:rFonts w:ascii="GHEA Grapalat" w:hAnsi="GHEA Grapalat"/>
                <w:sz w:val="20"/>
                <w:szCs w:val="20"/>
              </w:rPr>
            </w:pPr>
            <w:r w:rsidRPr="00604D56">
              <w:rPr>
                <w:rFonts w:ascii="GHEA Grapalat" w:hAnsi="GHEA Grapalat"/>
                <w:sz w:val="20"/>
                <w:szCs w:val="20"/>
              </w:rPr>
              <w:t xml:space="preserve">При помощи проводимой экспертизы обеспечение соответствия проектных решений,  принятых в рамках архитектурно-строительной документации, требованиям законодательной , нօрмативно-технической документации РА  и технического задания. </w:t>
            </w:r>
          </w:p>
        </w:tc>
      </w:tr>
      <w:tr w:rsidR="009E7578" w:rsidRPr="00604D56" w:rsidTr="00CD78D4">
        <w:trPr>
          <w:trHeight w:val="1142"/>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4.2</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both"/>
              <w:rPr>
                <w:rFonts w:ascii="GHEA Grapalat" w:hAnsi="GHEA Grapalat"/>
                <w:sz w:val="20"/>
                <w:szCs w:val="20"/>
              </w:rPr>
            </w:pPr>
            <w:r w:rsidRPr="00604D56">
              <w:rPr>
                <w:rFonts w:ascii="GHEA Grapalat" w:hAnsi="GHEA Grapalat"/>
                <w:sz w:val="20"/>
                <w:szCs w:val="20"/>
              </w:rPr>
              <w:t xml:space="preserve">При помощи проводимой экспертизы обеспечение соответствия разработок в рамках Рабочего Проекта или Рабочей документации и Проекта  </w:t>
            </w:r>
          </w:p>
          <w:p w:rsidR="009E7578" w:rsidRPr="00604D56" w:rsidRDefault="009E7578" w:rsidP="00F079C1">
            <w:pPr>
              <w:jc w:val="both"/>
              <w:rPr>
                <w:rFonts w:ascii="GHEA Grapalat" w:hAnsi="GHEA Grapalat"/>
                <w:sz w:val="20"/>
                <w:szCs w:val="20"/>
              </w:rPr>
            </w:pPr>
            <w:r w:rsidRPr="00604D56">
              <w:rPr>
                <w:rFonts w:ascii="GHEA Grapalat" w:hAnsi="GHEA Grapalat"/>
                <w:sz w:val="20"/>
                <w:szCs w:val="20"/>
              </w:rPr>
              <w:t>1. графической части /чертежей/ и деталировки и</w:t>
            </w:r>
          </w:p>
          <w:p w:rsidR="009E7578" w:rsidRPr="00604D56" w:rsidRDefault="009E7578" w:rsidP="00F079C1">
            <w:pPr>
              <w:jc w:val="both"/>
              <w:rPr>
                <w:rFonts w:ascii="GHEA Grapalat" w:hAnsi="GHEA Grapalat"/>
                <w:sz w:val="20"/>
                <w:szCs w:val="20"/>
              </w:rPr>
            </w:pPr>
            <w:r w:rsidRPr="00604D56">
              <w:rPr>
                <w:rFonts w:ascii="GHEA Grapalat" w:hAnsi="GHEA Grapalat"/>
                <w:sz w:val="20"/>
                <w:szCs w:val="20"/>
              </w:rPr>
              <w:t xml:space="preserve">2.проектной и сметной документаций, в тч расчетных объемов </w:t>
            </w:r>
          </w:p>
        </w:tc>
      </w:tr>
      <w:tr w:rsidR="009E7578" w:rsidRPr="00604D56" w:rsidTr="009E7578">
        <w:trPr>
          <w:trHeight w:val="1142"/>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4.3</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both"/>
              <w:rPr>
                <w:rFonts w:ascii="GHEA Grapalat" w:hAnsi="GHEA Grapalat"/>
                <w:sz w:val="20"/>
                <w:szCs w:val="20"/>
              </w:rPr>
            </w:pPr>
            <w:r w:rsidRPr="00604D56">
              <w:rPr>
                <w:rFonts w:ascii="GHEA Grapalat" w:hAnsi="GHEA Grapalat"/>
                <w:sz w:val="20"/>
                <w:szCs w:val="20"/>
              </w:rPr>
              <w:t xml:space="preserve">При помощи проводимой экспертизы выявление несоответствий градостроительной документации, разработанной с нарушениями требований нормативно-технических актов,  обсуждение по внесению изменений, дополнений, альтернативных и более продуктивных решений   с Проектировщиком – с обязательным требованием пересмотра /доработки/ представленной на экспертизу документации  </w:t>
            </w:r>
          </w:p>
        </w:tc>
      </w:tr>
      <w:tr w:rsidR="009E7578" w:rsidRPr="00604D56" w:rsidTr="00CD78D4">
        <w:trPr>
          <w:trHeight w:val="377"/>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4.4</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rPr>
                <w:rFonts w:ascii="GHEA Grapalat" w:hAnsi="GHEA Grapalat" w:cs="Sylfaen"/>
                <w:sz w:val="20"/>
                <w:szCs w:val="20"/>
              </w:rPr>
            </w:pPr>
            <w:r w:rsidRPr="00604D56">
              <w:rPr>
                <w:rFonts w:ascii="GHEA Grapalat" w:hAnsi="GHEA Grapalat"/>
                <w:sz w:val="20"/>
                <w:szCs w:val="20"/>
              </w:rPr>
              <w:t>Обеспечение экспертизы проектно-сметной документации  согласно технической характеристики Заказчика</w:t>
            </w:r>
          </w:p>
        </w:tc>
      </w:tr>
      <w:tr w:rsidR="009E7578" w:rsidRPr="00604D56" w:rsidTr="00CD78D4">
        <w:trPr>
          <w:trHeight w:val="620"/>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4.5</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rPr>
                <w:rFonts w:ascii="GHEA Grapalat" w:hAnsi="GHEA Grapalat"/>
                <w:sz w:val="20"/>
                <w:szCs w:val="20"/>
              </w:rPr>
            </w:pPr>
            <w:r w:rsidRPr="00604D56">
              <w:rPr>
                <w:rFonts w:ascii="GHEA Grapalat" w:hAnsi="GHEA Grapalat"/>
                <w:sz w:val="20"/>
                <w:szCs w:val="20"/>
              </w:rPr>
              <w:t>Обеспечение письменным осведомлением (предложением) Заказчика при периодическом и грубом  нарушении требований и условий правовых актов, со стороны Проектировщика</w:t>
            </w:r>
          </w:p>
        </w:tc>
      </w:tr>
      <w:tr w:rsidR="009E7578" w:rsidRPr="00604D56" w:rsidTr="009E7578">
        <w:trPr>
          <w:trHeight w:val="1862"/>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4.6</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rPr>
                <w:rFonts w:ascii="GHEA Grapalat" w:hAnsi="GHEA Grapalat"/>
                <w:sz w:val="20"/>
                <w:szCs w:val="20"/>
              </w:rPr>
            </w:pPr>
            <w:r w:rsidRPr="00604D56">
              <w:rPr>
                <w:rFonts w:ascii="GHEA Grapalat" w:hAnsi="GHEA Grapalat"/>
                <w:sz w:val="20"/>
                <w:szCs w:val="20"/>
              </w:rPr>
              <w:t>Предоставление Заключения- заключение должно быть сформулировано .</w:t>
            </w:r>
          </w:p>
          <w:p w:rsidR="009E7578" w:rsidRPr="00604D56" w:rsidRDefault="009E7578" w:rsidP="00F079C1">
            <w:pPr>
              <w:rPr>
                <w:rFonts w:ascii="GHEA Grapalat" w:hAnsi="GHEA Grapalat"/>
                <w:sz w:val="20"/>
                <w:szCs w:val="20"/>
              </w:rPr>
            </w:pPr>
            <w:r w:rsidRPr="00604D56">
              <w:rPr>
                <w:rFonts w:ascii="GHEA Grapalat" w:hAnsi="GHEA Grapalat"/>
                <w:sz w:val="20"/>
                <w:szCs w:val="20"/>
              </w:rPr>
              <w:t xml:space="preserve"> 1.</w:t>
            </w:r>
            <w:r w:rsidRPr="00604D56">
              <w:rPr>
                <w:rFonts w:ascii="GHEA Grapalat" w:hAnsi="GHEA Grapalat"/>
                <w:sz w:val="20"/>
                <w:szCs w:val="20"/>
                <w:shd w:val="clear" w:color="auto" w:fill="FFFFFF"/>
              </w:rPr>
              <w:t xml:space="preserve"> </w:t>
            </w:r>
            <w:r w:rsidRPr="00604D56">
              <w:rPr>
                <w:rFonts w:ascii="GHEA Grapalat" w:hAnsi="GHEA Grapalat"/>
                <w:sz w:val="20"/>
                <w:szCs w:val="20"/>
              </w:rPr>
              <w:t>«Гарантируется  соответствие проектно-сметной документации требованиям законодательства РА  и нормативно-технических актов, или</w:t>
            </w:r>
          </w:p>
          <w:p w:rsidR="009E7578" w:rsidRPr="00604D56" w:rsidRDefault="009E7578" w:rsidP="00F079C1">
            <w:pPr>
              <w:rPr>
                <w:rFonts w:ascii="GHEA Grapalat" w:hAnsi="GHEA Grapalat"/>
                <w:sz w:val="20"/>
                <w:szCs w:val="20"/>
              </w:rPr>
            </w:pPr>
            <w:r w:rsidRPr="00604D56">
              <w:rPr>
                <w:rFonts w:ascii="GHEA Grapalat" w:hAnsi="GHEA Grapalat"/>
                <w:sz w:val="20"/>
                <w:szCs w:val="20"/>
              </w:rPr>
              <w:t xml:space="preserve"> 2. «Проект возвращается на доработку», или</w:t>
            </w:r>
          </w:p>
          <w:p w:rsidR="009E7578" w:rsidRPr="00604D56" w:rsidRDefault="009E7578" w:rsidP="00F079C1">
            <w:pPr>
              <w:rPr>
                <w:rFonts w:ascii="GHEA Grapalat" w:hAnsi="GHEA Grapalat"/>
                <w:sz w:val="20"/>
                <w:szCs w:val="20"/>
              </w:rPr>
            </w:pPr>
            <w:r w:rsidRPr="00604D56">
              <w:rPr>
                <w:rFonts w:ascii="GHEA Grapalat" w:hAnsi="GHEA Grapalat"/>
                <w:sz w:val="20"/>
                <w:szCs w:val="20"/>
              </w:rPr>
              <w:t xml:space="preserve"> 3 «Проектная документация не соответствует требованиям законодательства РА и нормативно-технических актов»:</w:t>
            </w:r>
          </w:p>
        </w:tc>
      </w:tr>
      <w:tr w:rsidR="009E7578" w:rsidRPr="00604D56" w:rsidTr="00CD78D4">
        <w:trPr>
          <w:trHeight w:val="908"/>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5</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CD78D4" w:rsidRDefault="009E7578" w:rsidP="00F079C1">
            <w:pPr>
              <w:rPr>
                <w:rFonts w:ascii="GHEA Grapalat" w:hAnsi="GHEA Grapalat"/>
                <w:sz w:val="20"/>
                <w:szCs w:val="20"/>
              </w:rPr>
            </w:pPr>
            <w:r w:rsidRPr="00CD78D4">
              <w:rPr>
                <w:rFonts w:ascii="GHEA Grapalat" w:hAnsi="GHEA Grapalat"/>
                <w:sz w:val="20"/>
                <w:szCs w:val="20"/>
              </w:rPr>
              <w:t>Меры ответственности</w:t>
            </w:r>
          </w:p>
          <w:p w:rsidR="009E7578" w:rsidRPr="00CD78D4" w:rsidRDefault="009E7578" w:rsidP="00CD78D4">
            <w:pPr>
              <w:rPr>
                <w:rFonts w:ascii="GHEA Grapalat" w:hAnsi="GHEA Grapalat"/>
                <w:sz w:val="20"/>
                <w:szCs w:val="20"/>
              </w:rPr>
            </w:pPr>
            <w:r w:rsidRPr="00CD78D4">
              <w:rPr>
                <w:rFonts w:ascii="GHEA Grapalat" w:hAnsi="GHEA Grapalat"/>
                <w:sz w:val="20"/>
                <w:szCs w:val="20"/>
              </w:rPr>
              <w:t xml:space="preserve">При неисполнении вышеуказанных требований- будут применены установленные законодательством РА меры административных наказаний </w:t>
            </w:r>
          </w:p>
        </w:tc>
      </w:tr>
      <w:tr w:rsidR="009E7578" w:rsidRPr="00604D56" w:rsidTr="009E7578">
        <w:trPr>
          <w:trHeight w:val="408"/>
          <w:jc w:val="center"/>
        </w:trPr>
        <w:tc>
          <w:tcPr>
            <w:tcW w:w="54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5</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cs="Sylfaen"/>
                <w:sz w:val="20"/>
                <w:szCs w:val="20"/>
              </w:rPr>
              <w:t>Срок предоставления услуг</w:t>
            </w:r>
          </w:p>
        </w:tc>
      </w:tr>
      <w:tr w:rsidR="009E7578" w:rsidRPr="00604D56" w:rsidTr="00CD78D4">
        <w:trPr>
          <w:trHeight w:val="321"/>
          <w:jc w:val="center"/>
        </w:trPr>
        <w:tc>
          <w:tcPr>
            <w:tcW w:w="540" w:type="dxa"/>
            <w:vMerge w:val="restart"/>
            <w:tcBorders>
              <w:top w:val="single" w:sz="4" w:space="0" w:color="auto"/>
              <w:left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5.1</w:t>
            </w:r>
          </w:p>
        </w:tc>
        <w:tc>
          <w:tcPr>
            <w:tcW w:w="5130" w:type="dxa"/>
            <w:tcBorders>
              <w:top w:val="single" w:sz="4" w:space="0" w:color="auto"/>
              <w:left w:val="single" w:sz="4" w:space="0" w:color="auto"/>
              <w:bottom w:val="single" w:sz="4" w:space="0" w:color="auto"/>
              <w:right w:val="single" w:sz="4" w:space="0" w:color="auto"/>
            </w:tcBorders>
          </w:tcPr>
          <w:p w:rsidR="009E7578" w:rsidRPr="00604D56" w:rsidRDefault="009E7578" w:rsidP="00CD78D4">
            <w:pPr>
              <w:pStyle w:val="NormalWeb"/>
              <w:shd w:val="clear" w:color="auto" w:fill="FFFFFF"/>
              <w:spacing w:before="0" w:beforeAutospacing="0" w:after="0" w:afterAutospacing="0"/>
              <w:jc w:val="center"/>
              <w:rPr>
                <w:rFonts w:ascii="GHEA Grapalat" w:hAnsi="GHEA Grapalat"/>
                <w:sz w:val="20"/>
                <w:szCs w:val="20"/>
              </w:rPr>
            </w:pPr>
            <w:r w:rsidRPr="00604D56">
              <w:rPr>
                <w:rFonts w:ascii="GHEA Grapalat" w:hAnsi="GHEA Grapalat"/>
                <w:sz w:val="20"/>
                <w:szCs w:val="20"/>
              </w:rPr>
              <w:t>Начало</w:t>
            </w:r>
          </w:p>
        </w:tc>
        <w:tc>
          <w:tcPr>
            <w:tcW w:w="4950" w:type="dxa"/>
            <w:tcBorders>
              <w:top w:val="single" w:sz="4" w:space="0" w:color="auto"/>
              <w:left w:val="single" w:sz="4" w:space="0" w:color="auto"/>
              <w:bottom w:val="single" w:sz="4" w:space="0" w:color="auto"/>
              <w:right w:val="single" w:sz="4" w:space="0" w:color="auto"/>
            </w:tcBorders>
          </w:tcPr>
          <w:p w:rsidR="009E7578" w:rsidRPr="00604D56" w:rsidRDefault="009E7578" w:rsidP="00CD78D4">
            <w:pPr>
              <w:pStyle w:val="NormalWeb"/>
              <w:shd w:val="clear" w:color="auto" w:fill="FFFFFF"/>
              <w:spacing w:before="0" w:beforeAutospacing="0" w:after="0" w:afterAutospacing="0"/>
              <w:jc w:val="center"/>
              <w:rPr>
                <w:rFonts w:ascii="GHEA Grapalat" w:hAnsi="GHEA Grapalat"/>
                <w:sz w:val="20"/>
                <w:szCs w:val="20"/>
              </w:rPr>
            </w:pPr>
            <w:r w:rsidRPr="00604D56">
              <w:rPr>
                <w:rFonts w:ascii="GHEA Grapalat" w:hAnsi="GHEA Grapalat"/>
                <w:sz w:val="20"/>
                <w:szCs w:val="20"/>
              </w:rPr>
              <w:t>Окончание</w:t>
            </w:r>
          </w:p>
        </w:tc>
      </w:tr>
      <w:tr w:rsidR="009E7578" w:rsidRPr="00604D56" w:rsidTr="00F079C1">
        <w:trPr>
          <w:trHeight w:val="1524"/>
          <w:jc w:val="center"/>
        </w:trPr>
        <w:tc>
          <w:tcPr>
            <w:tcW w:w="540" w:type="dxa"/>
            <w:vMerge/>
            <w:tcBorders>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p>
        </w:tc>
        <w:tc>
          <w:tcPr>
            <w:tcW w:w="5130" w:type="dxa"/>
            <w:tcBorders>
              <w:top w:val="single" w:sz="4" w:space="0" w:color="auto"/>
              <w:left w:val="single" w:sz="4" w:space="0" w:color="auto"/>
              <w:bottom w:val="single" w:sz="4" w:space="0" w:color="auto"/>
              <w:right w:val="single" w:sz="4" w:space="0" w:color="auto"/>
            </w:tcBorders>
            <w:vAlign w:val="center"/>
          </w:tcPr>
          <w:p w:rsidR="009E7578" w:rsidRPr="00604D56" w:rsidRDefault="00F079C1" w:rsidP="00F079C1">
            <w:pPr>
              <w:pStyle w:val="NormalWeb"/>
              <w:shd w:val="clear" w:color="auto" w:fill="FFFFFF"/>
              <w:spacing w:before="0" w:beforeAutospacing="0" w:after="0" w:afterAutospacing="0"/>
              <w:jc w:val="both"/>
              <w:rPr>
                <w:rFonts w:ascii="GHEA Grapalat" w:hAnsi="GHEA Grapalat"/>
                <w:sz w:val="20"/>
                <w:szCs w:val="20"/>
              </w:rPr>
            </w:pPr>
            <w:r w:rsidRPr="00F079C1">
              <w:rPr>
                <w:rFonts w:ascii="GHEA Grapalat" w:hAnsi="GHEA Grapalat"/>
                <w:sz w:val="20"/>
                <w:szCs w:val="20"/>
              </w:rPr>
              <w:t>с даты вступления в силу договора 20 календарных дней со дня, следующего за днем представления заказчиком полного пакета проектной документации</w:t>
            </w:r>
          </w:p>
        </w:tc>
        <w:tc>
          <w:tcPr>
            <w:tcW w:w="4950" w:type="dxa"/>
            <w:tcBorders>
              <w:top w:val="single" w:sz="4" w:space="0" w:color="auto"/>
              <w:left w:val="single" w:sz="4" w:space="0" w:color="auto"/>
              <w:bottom w:val="single" w:sz="4" w:space="0" w:color="auto"/>
              <w:right w:val="single" w:sz="4" w:space="0" w:color="auto"/>
            </w:tcBorders>
          </w:tcPr>
          <w:p w:rsidR="009E7578" w:rsidRPr="00604D56" w:rsidRDefault="009E7578" w:rsidP="00F079C1">
            <w:pPr>
              <w:pStyle w:val="NormalWeb"/>
              <w:shd w:val="clear" w:color="auto" w:fill="FFFFFF"/>
              <w:spacing w:before="0" w:beforeAutospacing="0" w:after="0" w:afterAutospacing="0"/>
              <w:jc w:val="both"/>
              <w:rPr>
                <w:rFonts w:ascii="GHEA Grapalat" w:hAnsi="GHEA Grapalat"/>
                <w:sz w:val="20"/>
                <w:szCs w:val="20"/>
              </w:rPr>
            </w:pPr>
            <w:r w:rsidRPr="00604D56">
              <w:rPr>
                <w:rFonts w:ascii="GHEA Grapalat" w:hAnsi="GHEA Grapalat"/>
                <w:sz w:val="20"/>
                <w:szCs w:val="20"/>
              </w:rPr>
              <w:t xml:space="preserve">С последующего дня представления (официальным письмом) Заказчиком полного пакета проектной документации Исполнителю до 20 календарных дней включительно </w:t>
            </w:r>
          </w:p>
          <w:p w:rsidR="009E7578" w:rsidRPr="00604D56" w:rsidRDefault="009E7578" w:rsidP="00F079C1">
            <w:pPr>
              <w:pStyle w:val="NormalWeb"/>
              <w:shd w:val="clear" w:color="auto" w:fill="FFFFFF"/>
              <w:spacing w:before="0" w:beforeAutospacing="0" w:after="0" w:afterAutospacing="0"/>
              <w:jc w:val="both"/>
              <w:rPr>
                <w:rFonts w:ascii="GHEA Grapalat" w:hAnsi="GHEA Grapalat"/>
                <w:sz w:val="20"/>
                <w:szCs w:val="20"/>
              </w:rPr>
            </w:pPr>
          </w:p>
          <w:p w:rsidR="009E7578" w:rsidRPr="00604D56" w:rsidRDefault="009E7578" w:rsidP="00F079C1">
            <w:pPr>
              <w:pStyle w:val="NormalWeb"/>
              <w:shd w:val="clear" w:color="auto" w:fill="FFFFFF"/>
              <w:spacing w:before="0" w:beforeAutospacing="0" w:after="0" w:afterAutospacing="0"/>
              <w:jc w:val="both"/>
              <w:rPr>
                <w:rFonts w:ascii="GHEA Grapalat" w:hAnsi="GHEA Grapalat"/>
                <w:sz w:val="20"/>
                <w:szCs w:val="20"/>
              </w:rPr>
            </w:pPr>
            <w:r w:rsidRPr="00604D56">
              <w:rPr>
                <w:rFonts w:ascii="GHEA Grapalat" w:hAnsi="GHEA Grapalat"/>
                <w:sz w:val="20"/>
                <w:szCs w:val="20"/>
              </w:rPr>
              <w:t>При этом, если в резуль</w:t>
            </w:r>
            <w:r w:rsidR="00F079C1">
              <w:rPr>
                <w:rFonts w:ascii="GHEA Grapalat" w:hAnsi="GHEA Grapalat"/>
                <w:sz w:val="20"/>
                <w:szCs w:val="20"/>
              </w:rPr>
              <w:t xml:space="preserve">тате простой градостроительной </w:t>
            </w:r>
            <w:r w:rsidR="00F079C1">
              <w:rPr>
                <w:rFonts w:ascii="GHEA Grapalat" w:hAnsi="GHEA Grapalat"/>
                <w:sz w:val="20"/>
                <w:szCs w:val="20"/>
                <w:lang w:val="en-US"/>
              </w:rPr>
              <w:t>экспертизы</w:t>
            </w:r>
            <w:r w:rsidRPr="00604D56">
              <w:rPr>
                <w:rFonts w:ascii="GHEA Grapalat" w:hAnsi="GHEA Grapalat"/>
                <w:sz w:val="20"/>
                <w:szCs w:val="20"/>
              </w:rPr>
              <w:t xml:space="preserve"> «Проект возвращается на доработку» в проектную организацию, при условии обеспечения доработки проекта в течение 10 дней. После завершения доработанный проект представляется Исполнителю /Эксперту</w:t>
            </w:r>
            <w:r w:rsidR="00F72449">
              <w:rPr>
                <w:rFonts w:ascii="GHEA Grapalat" w:hAnsi="GHEA Grapalat"/>
                <w:sz w:val="20"/>
                <w:szCs w:val="20"/>
                <w:lang w:val="en-US"/>
              </w:rPr>
              <w:t>/</w:t>
            </w:r>
            <w:r w:rsidRPr="00604D56">
              <w:rPr>
                <w:rFonts w:ascii="GHEA Grapalat" w:hAnsi="GHEA Grapalat"/>
                <w:sz w:val="20"/>
                <w:szCs w:val="20"/>
              </w:rPr>
              <w:t xml:space="preserve"> в течение 2 дней.</w:t>
            </w:r>
          </w:p>
          <w:p w:rsidR="009E7578" w:rsidRPr="00604D56" w:rsidRDefault="009E7578" w:rsidP="00F079C1">
            <w:pPr>
              <w:pStyle w:val="NormalWeb"/>
              <w:shd w:val="clear" w:color="auto" w:fill="FFFFFF"/>
              <w:spacing w:before="0" w:beforeAutospacing="0" w:after="0" w:afterAutospacing="0"/>
              <w:jc w:val="both"/>
              <w:rPr>
                <w:rFonts w:ascii="GHEA Grapalat" w:hAnsi="GHEA Grapalat"/>
                <w:sz w:val="20"/>
                <w:szCs w:val="20"/>
              </w:rPr>
            </w:pPr>
            <w:r w:rsidRPr="00604D56">
              <w:rPr>
                <w:rFonts w:ascii="GHEA Grapalat" w:hAnsi="GHEA Grapalat"/>
                <w:sz w:val="20"/>
                <w:szCs w:val="20"/>
              </w:rPr>
              <w:t>Экспер</w:t>
            </w:r>
            <w:r w:rsidRPr="00604D56">
              <w:rPr>
                <w:rFonts w:ascii="GHEA Grapalat" w:hAnsi="GHEA Grapalat"/>
                <w:sz w:val="20"/>
                <w:szCs w:val="20"/>
                <w:lang w:val="en-US"/>
              </w:rPr>
              <w:t>т</w:t>
            </w:r>
            <w:r w:rsidRPr="00604D56">
              <w:rPr>
                <w:rFonts w:ascii="GHEA Grapalat" w:hAnsi="GHEA Grapalat"/>
                <w:sz w:val="20"/>
                <w:szCs w:val="20"/>
              </w:rPr>
              <w:t>ная о</w:t>
            </w:r>
            <w:r w:rsidR="00F72449">
              <w:rPr>
                <w:rFonts w:ascii="GHEA Grapalat" w:hAnsi="GHEA Grapalat"/>
                <w:sz w:val="20"/>
                <w:szCs w:val="20"/>
              </w:rPr>
              <w:t>рганизация  повторная экспертизу</w:t>
            </w:r>
            <w:r w:rsidRPr="00604D56">
              <w:rPr>
                <w:rFonts w:ascii="GHEA Grapalat" w:hAnsi="GHEA Grapalat"/>
                <w:sz w:val="20"/>
                <w:szCs w:val="20"/>
              </w:rPr>
              <w:t xml:space="preserve"> осущес</w:t>
            </w:r>
            <w:r w:rsidR="00F72449">
              <w:rPr>
                <w:rFonts w:ascii="GHEA Grapalat" w:hAnsi="GHEA Grapalat"/>
                <w:sz w:val="20"/>
                <w:szCs w:val="20"/>
              </w:rPr>
              <w:t>твляет</w:t>
            </w:r>
            <w:r w:rsidRPr="00604D56">
              <w:rPr>
                <w:rFonts w:ascii="GHEA Grapalat" w:hAnsi="GHEA Grapalat"/>
                <w:sz w:val="20"/>
                <w:szCs w:val="20"/>
              </w:rPr>
              <w:t xml:space="preserve"> в течение 10 дней.</w:t>
            </w:r>
          </w:p>
          <w:p w:rsidR="009E7578" w:rsidRPr="00604D56" w:rsidRDefault="009E7578" w:rsidP="00F079C1">
            <w:pPr>
              <w:pStyle w:val="NormalWeb"/>
              <w:shd w:val="clear" w:color="auto" w:fill="FFFFFF"/>
              <w:spacing w:before="0" w:beforeAutospacing="0" w:after="0" w:afterAutospacing="0"/>
              <w:jc w:val="both"/>
              <w:rPr>
                <w:rFonts w:ascii="GHEA Grapalat" w:hAnsi="GHEA Grapalat"/>
                <w:sz w:val="20"/>
                <w:szCs w:val="20"/>
              </w:rPr>
            </w:pPr>
          </w:p>
        </w:tc>
      </w:tr>
      <w:tr w:rsidR="009E7578" w:rsidRPr="00604D56" w:rsidTr="009E7578">
        <w:trPr>
          <w:trHeight w:val="318"/>
          <w:jc w:val="center"/>
        </w:trPr>
        <w:tc>
          <w:tcPr>
            <w:tcW w:w="540" w:type="dxa"/>
            <w:tcBorders>
              <w:left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lastRenderedPageBreak/>
              <w:t>6</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cs="Sylfaen"/>
                <w:sz w:val="20"/>
                <w:szCs w:val="20"/>
              </w:rPr>
            </w:pPr>
            <w:r w:rsidRPr="00604D56">
              <w:rPr>
                <w:rFonts w:ascii="GHEA Grapalat" w:hAnsi="GHEA Grapalat" w:cs="Sylfaen"/>
                <w:sz w:val="20"/>
                <w:szCs w:val="20"/>
              </w:rPr>
              <w:t>ФИНАНСИРОВАНИЕ</w:t>
            </w:r>
          </w:p>
        </w:tc>
      </w:tr>
      <w:tr w:rsidR="009E7578" w:rsidRPr="00604D56" w:rsidTr="009E7578">
        <w:trPr>
          <w:trHeight w:val="629"/>
          <w:jc w:val="center"/>
        </w:trPr>
        <w:tc>
          <w:tcPr>
            <w:tcW w:w="540" w:type="dxa"/>
            <w:tcBorders>
              <w:left w:val="single" w:sz="4" w:space="0" w:color="auto"/>
              <w:bottom w:val="single" w:sz="4" w:space="0" w:color="auto"/>
              <w:right w:val="single" w:sz="4" w:space="0" w:color="auto"/>
            </w:tcBorders>
          </w:tcPr>
          <w:p w:rsidR="009E7578" w:rsidRPr="00604D56" w:rsidRDefault="009E7578" w:rsidP="00F079C1">
            <w:pPr>
              <w:jc w:val="center"/>
              <w:rPr>
                <w:rFonts w:ascii="GHEA Grapalat" w:hAnsi="GHEA Grapalat"/>
                <w:sz w:val="20"/>
                <w:szCs w:val="20"/>
              </w:rPr>
            </w:pPr>
            <w:r w:rsidRPr="00604D56">
              <w:rPr>
                <w:rFonts w:ascii="GHEA Grapalat" w:hAnsi="GHEA Grapalat"/>
                <w:sz w:val="20"/>
                <w:szCs w:val="20"/>
              </w:rPr>
              <w:t>6.1</w:t>
            </w:r>
          </w:p>
        </w:tc>
        <w:tc>
          <w:tcPr>
            <w:tcW w:w="10080" w:type="dxa"/>
            <w:gridSpan w:val="2"/>
            <w:tcBorders>
              <w:top w:val="single" w:sz="4" w:space="0" w:color="auto"/>
              <w:left w:val="single" w:sz="4" w:space="0" w:color="auto"/>
              <w:bottom w:val="single" w:sz="4" w:space="0" w:color="auto"/>
              <w:right w:val="single" w:sz="4" w:space="0" w:color="auto"/>
            </w:tcBorders>
          </w:tcPr>
          <w:p w:rsidR="009E7578" w:rsidRPr="00604D56" w:rsidRDefault="009E7578" w:rsidP="00F079C1">
            <w:pPr>
              <w:rPr>
                <w:rFonts w:ascii="GHEA Grapalat" w:hAnsi="GHEA Grapalat" w:cs="Sylfaen"/>
                <w:sz w:val="20"/>
                <w:szCs w:val="20"/>
              </w:rPr>
            </w:pPr>
            <w:r w:rsidRPr="00604D56">
              <w:rPr>
                <w:rFonts w:ascii="GHEA Grapalat" w:hAnsi="GHEA Grapalat" w:cs="Sylfaen"/>
                <w:sz w:val="20"/>
                <w:szCs w:val="20"/>
              </w:rPr>
              <w:t>Финансирование услуги будет осуществлена в один этап, при наличии заключения комплексной государственной экспертизы.</w:t>
            </w:r>
          </w:p>
        </w:tc>
      </w:tr>
    </w:tbl>
    <w:p w:rsidR="002948D1" w:rsidRDefault="002948D1" w:rsidP="00204199">
      <w:pPr>
        <w:jc w:val="center"/>
        <w:rPr>
          <w:rFonts w:ascii="GHEA Grapalat" w:hAnsi="GHEA Grapalat"/>
          <w:sz w:val="20"/>
          <w:lang w:val="en-US"/>
        </w:rPr>
      </w:pPr>
    </w:p>
    <w:p w:rsidR="002240E7" w:rsidRDefault="002240E7" w:rsidP="002948D1">
      <w:pPr>
        <w:widowControl w:val="0"/>
        <w:spacing w:after="160" w:line="360" w:lineRule="auto"/>
        <w:rPr>
          <w:rFonts w:ascii="GHEA Grapalat" w:hAnsi="GHEA Grapalat"/>
          <w:sz w:val="20"/>
          <w:lang w:val="en-US"/>
        </w:rPr>
      </w:pPr>
    </w:p>
    <w:p w:rsidR="002240E7" w:rsidRPr="003A2FA7" w:rsidRDefault="002240E7" w:rsidP="002948D1">
      <w:pPr>
        <w:widowControl w:val="0"/>
        <w:spacing w:after="160" w:line="360" w:lineRule="auto"/>
        <w:rPr>
          <w:rFonts w:ascii="GHEA Grapalat" w:hAnsi="GHEA Grapalat"/>
          <w:sz w:val="20"/>
          <w:lang w:val="en-US"/>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2948D1">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2948D1">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2948D1">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2948D1">
            <w:pPr>
              <w:widowControl w:val="0"/>
              <w:spacing w:after="160" w:line="360" w:lineRule="auto"/>
              <w:jc w:val="center"/>
              <w:rPr>
                <w:rFonts w:ascii="GHEA Grapalat" w:hAnsi="GHEA Grapalat"/>
                <w:sz w:val="20"/>
                <w:szCs w:val="20"/>
              </w:rPr>
            </w:pPr>
          </w:p>
        </w:tc>
        <w:tc>
          <w:tcPr>
            <w:tcW w:w="760" w:type="dxa"/>
          </w:tcPr>
          <w:p w:rsidR="002948D1" w:rsidRPr="00BD7D9E" w:rsidRDefault="002948D1" w:rsidP="002948D1">
            <w:pPr>
              <w:widowControl w:val="0"/>
              <w:spacing w:after="160" w:line="360" w:lineRule="auto"/>
              <w:jc w:val="center"/>
              <w:rPr>
                <w:rFonts w:ascii="GHEA Grapalat" w:hAnsi="GHEA Grapalat"/>
                <w:sz w:val="20"/>
                <w:szCs w:val="20"/>
              </w:rPr>
            </w:pPr>
          </w:p>
        </w:tc>
        <w:tc>
          <w:tcPr>
            <w:tcW w:w="4343" w:type="dxa"/>
          </w:tcPr>
          <w:p w:rsidR="002948D1" w:rsidRPr="00BD7D9E" w:rsidRDefault="002948D1" w:rsidP="002948D1">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2948D1">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2948D1">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6"/>
          <w:footnotePr>
            <w:pos w:val="beneathText"/>
          </w:footnotePr>
          <w:pgSz w:w="11907" w:h="16840" w:code="9"/>
          <w:pgMar w:top="540" w:right="837" w:bottom="540" w:left="990" w:header="561" w:footer="179" w:gutter="0"/>
          <w:cols w:space="720"/>
          <w:titlePg/>
          <w:docGrid w:linePitch="326"/>
        </w:sectPr>
      </w:pPr>
    </w:p>
    <w:p w:rsidR="00967B51" w:rsidRPr="00967B51" w:rsidRDefault="00967B51" w:rsidP="00967B51">
      <w:pPr>
        <w:pStyle w:val="norm"/>
        <w:widowControl w:val="0"/>
        <w:spacing w:after="160" w:line="240" w:lineRule="auto"/>
        <w:ind w:firstLine="284"/>
        <w:jc w:val="right"/>
        <w:rPr>
          <w:rFonts w:ascii="GHEA Grapalat" w:hAnsi="GHEA Grapalat"/>
          <w:b/>
          <w:sz w:val="20"/>
          <w:lang w:val="en-US"/>
        </w:rPr>
      </w:pPr>
      <w:r w:rsidRPr="003A2FA7">
        <w:rPr>
          <w:rFonts w:ascii="GHEA Grapalat" w:hAnsi="GHEA Grapalat"/>
          <w:b/>
          <w:sz w:val="20"/>
        </w:rPr>
        <w:lastRenderedPageBreak/>
        <w:t xml:space="preserve">Приложение № </w:t>
      </w:r>
      <w:r>
        <w:rPr>
          <w:rFonts w:ascii="GHEA Grapalat" w:hAnsi="GHEA Grapalat"/>
          <w:b/>
          <w:sz w:val="20"/>
          <w:lang w:val="en-US"/>
        </w:rPr>
        <w:t>2</w:t>
      </w:r>
    </w:p>
    <w:p w:rsidR="00967B51" w:rsidRDefault="00967B51" w:rsidP="00967B51">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C740FA">
        <w:rPr>
          <w:rFonts w:ascii="GHEA Grapalat" w:hAnsi="GHEA Grapalat"/>
          <w:b/>
          <w:sz w:val="20"/>
        </w:rPr>
        <w:t>HHQK-GHTsDzB-23/3</w:t>
      </w:r>
      <w:r w:rsidRPr="00F21E0D">
        <w:rPr>
          <w:rFonts w:ascii="GHEA Grapalat" w:hAnsi="GHEA Grapalat"/>
          <w:b/>
          <w:sz w:val="20"/>
        </w:rPr>
        <w:br/>
        <w:t xml:space="preserve"> заключенному "</w:t>
      </w:r>
      <w:r w:rsidRPr="00F21E0D">
        <w:rPr>
          <w:rFonts w:ascii="GHEA Grapalat" w:hAnsi="GHEA Grapalat"/>
          <w:b/>
          <w:sz w:val="20"/>
        </w:rPr>
        <w:tab/>
        <w:t>"</w:t>
      </w:r>
      <w:r w:rsidRPr="00F21E0D">
        <w:rPr>
          <w:rFonts w:ascii="GHEA Grapalat" w:hAnsi="GHEA Grapalat"/>
          <w:b/>
          <w:sz w:val="20"/>
        </w:rPr>
        <w:tab/>
        <w:t>20.</w:t>
      </w:r>
      <w:r w:rsidRPr="00F21E0D">
        <w:rPr>
          <w:rFonts w:ascii="GHEA Grapalat" w:hAnsi="GHEA Grapalat"/>
          <w:b/>
          <w:sz w:val="20"/>
        </w:rPr>
        <w:tab/>
        <w:t>г.</w:t>
      </w:r>
    </w:p>
    <w:p w:rsidR="00380189" w:rsidRDefault="00380189" w:rsidP="00967B51">
      <w:pPr>
        <w:pStyle w:val="norm"/>
        <w:widowControl w:val="0"/>
        <w:spacing w:after="160" w:line="240" w:lineRule="auto"/>
        <w:ind w:firstLine="284"/>
        <w:jc w:val="right"/>
        <w:rPr>
          <w:rFonts w:ascii="GHEA Grapalat" w:hAnsi="GHEA Grapalat"/>
          <w:b/>
          <w:sz w:val="20"/>
        </w:rPr>
      </w:pPr>
    </w:p>
    <w:p w:rsidR="00380189" w:rsidRPr="00F21E0D" w:rsidRDefault="00380189" w:rsidP="00967B51">
      <w:pPr>
        <w:pStyle w:val="norm"/>
        <w:widowControl w:val="0"/>
        <w:spacing w:after="160" w:line="240" w:lineRule="auto"/>
        <w:ind w:firstLine="284"/>
        <w:jc w:val="right"/>
        <w:rPr>
          <w:rFonts w:ascii="GHEA Grapalat" w:hAnsi="GHEA Grapalat"/>
          <w:b/>
          <w:sz w:val="20"/>
        </w:rPr>
      </w:pPr>
    </w:p>
    <w:p w:rsidR="00967B51" w:rsidRDefault="00967B51">
      <w:pPr>
        <w:rPr>
          <w:rFonts w:ascii="GHEA Grapalat" w:hAnsi="GHEA Grapalat"/>
          <w:b/>
          <w:sz w:val="20"/>
          <w:szCs w:val="20"/>
        </w:rPr>
      </w:pPr>
    </w:p>
    <w:p w:rsidR="006E6F3A" w:rsidRPr="00CA2754" w:rsidRDefault="006E6F3A" w:rsidP="006E6F3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6E6F3A" w:rsidRPr="006B33A8" w:rsidRDefault="006E6F3A" w:rsidP="006B33A8">
      <w:pPr>
        <w:widowControl w:val="0"/>
        <w:spacing w:after="160"/>
        <w:jc w:val="right"/>
        <w:rPr>
          <w:rFonts w:ascii="GHEA Grapalat" w:hAnsi="GHEA Grapalat"/>
          <w:sz w:val="20"/>
          <w:szCs w:val="20"/>
        </w:rPr>
      </w:pPr>
      <w:r w:rsidRPr="006B33A8">
        <w:rPr>
          <w:rFonts w:ascii="GHEA Grapalat" w:hAnsi="GHEA Grapalat"/>
          <w:sz w:val="20"/>
          <w:szCs w:val="20"/>
        </w:rPr>
        <w:t>драмов РА</w:t>
      </w:r>
    </w:p>
    <w:tbl>
      <w:tblPr>
        <w:tblW w:w="10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2015"/>
        <w:gridCol w:w="442"/>
        <w:gridCol w:w="443"/>
        <w:gridCol w:w="443"/>
        <w:gridCol w:w="443"/>
        <w:gridCol w:w="505"/>
        <w:gridCol w:w="505"/>
        <w:gridCol w:w="505"/>
        <w:gridCol w:w="505"/>
        <w:gridCol w:w="505"/>
        <w:gridCol w:w="505"/>
        <w:gridCol w:w="505"/>
        <w:gridCol w:w="505"/>
        <w:gridCol w:w="705"/>
      </w:tblGrid>
      <w:tr w:rsidR="007F0A47" w:rsidRPr="00F412AC" w:rsidTr="00604D56">
        <w:trPr>
          <w:trHeight w:val="363"/>
          <w:jc w:val="center"/>
        </w:trPr>
        <w:tc>
          <w:tcPr>
            <w:tcW w:w="10548" w:type="dxa"/>
            <w:gridSpan w:val="16"/>
          </w:tcPr>
          <w:p w:rsidR="007F0A47" w:rsidRPr="00F412AC" w:rsidRDefault="007F0A47" w:rsidP="00F079C1">
            <w:pPr>
              <w:widowControl w:val="0"/>
              <w:spacing w:after="120"/>
              <w:jc w:val="center"/>
              <w:rPr>
                <w:rFonts w:ascii="GHEA Grapalat" w:hAnsi="GHEA Grapalat"/>
                <w:sz w:val="16"/>
              </w:rPr>
            </w:pPr>
            <w:r w:rsidRPr="00F412AC">
              <w:rPr>
                <w:rFonts w:ascii="GHEA Grapalat" w:hAnsi="GHEA Grapalat"/>
                <w:sz w:val="16"/>
              </w:rPr>
              <w:t>Услуги</w:t>
            </w:r>
          </w:p>
        </w:tc>
      </w:tr>
      <w:tr w:rsidR="007F0A47" w:rsidRPr="00F412AC" w:rsidTr="00604D56">
        <w:trPr>
          <w:trHeight w:val="288"/>
          <w:jc w:val="center"/>
        </w:trPr>
        <w:tc>
          <w:tcPr>
            <w:tcW w:w="769" w:type="dxa"/>
            <w:vMerge w:val="restart"/>
            <w:vAlign w:val="center"/>
          </w:tcPr>
          <w:p w:rsidR="007F0A47" w:rsidRPr="00F412AC" w:rsidRDefault="007F0A47" w:rsidP="00F079C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7F0A47" w:rsidRPr="00F412AC" w:rsidRDefault="007F0A47" w:rsidP="00F079C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15" w:type="dxa"/>
            <w:vMerge w:val="restart"/>
            <w:vAlign w:val="center"/>
          </w:tcPr>
          <w:p w:rsidR="007F0A47" w:rsidRPr="00F412AC" w:rsidRDefault="007F0A47" w:rsidP="00F079C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16" w:type="dxa"/>
            <w:gridSpan w:val="13"/>
            <w:vAlign w:val="center"/>
          </w:tcPr>
          <w:p w:rsidR="007F0A47" w:rsidRPr="00CA2754" w:rsidRDefault="007F0A47" w:rsidP="00F079C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7F0A47" w:rsidRPr="00F412AC" w:rsidTr="00604D56">
        <w:trPr>
          <w:cantSplit/>
          <w:trHeight w:val="1134"/>
          <w:jc w:val="center"/>
        </w:trPr>
        <w:tc>
          <w:tcPr>
            <w:tcW w:w="769" w:type="dxa"/>
            <w:vMerge/>
          </w:tcPr>
          <w:p w:rsidR="007F0A47" w:rsidRPr="00F412AC" w:rsidRDefault="007F0A47" w:rsidP="00F079C1">
            <w:pPr>
              <w:widowControl w:val="0"/>
              <w:spacing w:after="120"/>
              <w:jc w:val="center"/>
              <w:rPr>
                <w:rFonts w:ascii="GHEA Grapalat" w:hAnsi="GHEA Grapalat"/>
                <w:sz w:val="16"/>
              </w:rPr>
            </w:pPr>
          </w:p>
        </w:tc>
        <w:tc>
          <w:tcPr>
            <w:tcW w:w="1248" w:type="dxa"/>
            <w:vMerge/>
          </w:tcPr>
          <w:p w:rsidR="007F0A47" w:rsidRPr="00F412AC" w:rsidRDefault="007F0A47" w:rsidP="00F079C1">
            <w:pPr>
              <w:widowControl w:val="0"/>
              <w:spacing w:after="120"/>
              <w:jc w:val="center"/>
              <w:rPr>
                <w:rFonts w:ascii="GHEA Grapalat" w:hAnsi="GHEA Grapalat"/>
                <w:sz w:val="16"/>
              </w:rPr>
            </w:pPr>
          </w:p>
        </w:tc>
        <w:tc>
          <w:tcPr>
            <w:tcW w:w="2015" w:type="dxa"/>
            <w:vMerge/>
          </w:tcPr>
          <w:p w:rsidR="007F0A47" w:rsidRPr="00F412AC" w:rsidRDefault="007F0A47" w:rsidP="00F079C1">
            <w:pPr>
              <w:widowControl w:val="0"/>
              <w:spacing w:after="120"/>
              <w:jc w:val="center"/>
              <w:rPr>
                <w:rFonts w:ascii="GHEA Grapalat" w:hAnsi="GHEA Grapalat"/>
                <w:sz w:val="16"/>
              </w:rPr>
            </w:pPr>
          </w:p>
        </w:tc>
        <w:tc>
          <w:tcPr>
            <w:tcW w:w="442" w:type="dxa"/>
            <w:textDirection w:val="btLr"/>
            <w:vAlign w:val="center"/>
          </w:tcPr>
          <w:p w:rsidR="007F0A47" w:rsidRPr="00F412AC" w:rsidRDefault="007F0A47" w:rsidP="00F079C1">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7F0A47" w:rsidRPr="00F412AC" w:rsidRDefault="007F0A47" w:rsidP="00F079C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7F0A47" w:rsidRPr="00F412AC" w:rsidRDefault="007F0A47" w:rsidP="00F079C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7F0A47" w:rsidRPr="00F412AC" w:rsidRDefault="007F0A47" w:rsidP="00F079C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7F0A47" w:rsidRPr="00F412AC" w:rsidRDefault="007F0A47" w:rsidP="00F079C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7F0A47" w:rsidRPr="00F412AC" w:rsidRDefault="007F0A47" w:rsidP="00F079C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7F0A47" w:rsidRPr="00F412AC" w:rsidRDefault="007F0A47" w:rsidP="00F079C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7F0A47" w:rsidRPr="00F412AC" w:rsidRDefault="007F0A47" w:rsidP="00F079C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7F0A47" w:rsidRPr="00F412AC" w:rsidRDefault="007F0A47" w:rsidP="00F079C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7F0A47" w:rsidRPr="00F412AC" w:rsidRDefault="007F0A47" w:rsidP="00F079C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7F0A47" w:rsidRPr="00F412AC" w:rsidRDefault="007F0A47" w:rsidP="00F079C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7F0A47" w:rsidRPr="00F412AC" w:rsidRDefault="007F0A47" w:rsidP="00F079C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5" w:type="dxa"/>
            <w:textDirection w:val="btLr"/>
            <w:vAlign w:val="center"/>
          </w:tcPr>
          <w:p w:rsidR="007F0A47" w:rsidRPr="00CA2754" w:rsidRDefault="007F0A47" w:rsidP="00F079C1">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F0A47" w:rsidRPr="00F412AC" w:rsidTr="00604D56">
        <w:trPr>
          <w:cantSplit/>
          <w:trHeight w:val="2060"/>
          <w:jc w:val="center"/>
        </w:trPr>
        <w:tc>
          <w:tcPr>
            <w:tcW w:w="769" w:type="dxa"/>
            <w:vAlign w:val="center"/>
          </w:tcPr>
          <w:p w:rsidR="007F0A47" w:rsidRPr="00A61476" w:rsidRDefault="007F0A47" w:rsidP="007F0A47">
            <w:pPr>
              <w:widowControl w:val="0"/>
              <w:jc w:val="center"/>
              <w:rPr>
                <w:rFonts w:ascii="GHEA Grapalat" w:hAnsi="GHEA Grapalat"/>
                <w:color w:val="000000" w:themeColor="text1"/>
                <w:sz w:val="18"/>
              </w:rPr>
            </w:pPr>
            <w:r w:rsidRPr="00A61476">
              <w:rPr>
                <w:rFonts w:ascii="GHEA Grapalat" w:hAnsi="GHEA Grapalat"/>
                <w:color w:val="000000" w:themeColor="text1"/>
                <w:sz w:val="18"/>
              </w:rPr>
              <w:t>1</w:t>
            </w:r>
          </w:p>
        </w:tc>
        <w:tc>
          <w:tcPr>
            <w:tcW w:w="1248" w:type="dxa"/>
            <w:vAlign w:val="center"/>
          </w:tcPr>
          <w:p w:rsidR="007F0A47" w:rsidRPr="00A61476" w:rsidRDefault="007F0A47" w:rsidP="007F0A47">
            <w:pPr>
              <w:widowControl w:val="0"/>
              <w:jc w:val="center"/>
              <w:rPr>
                <w:rFonts w:ascii="GHEA Grapalat" w:hAnsi="GHEA Grapalat"/>
                <w:color w:val="000000" w:themeColor="text1"/>
                <w:sz w:val="18"/>
              </w:rPr>
            </w:pPr>
            <w:r>
              <w:rPr>
                <w:rFonts w:ascii="GHEA Grapalat" w:hAnsi="GHEA Grapalat"/>
                <w:color w:val="000000" w:themeColor="text1"/>
                <w:sz w:val="18"/>
              </w:rPr>
              <w:t>50531140/</w:t>
            </w:r>
            <w:r w:rsidRPr="00442773">
              <w:rPr>
                <w:rFonts w:ascii="GHEA Grapalat" w:hAnsi="GHEA Grapalat"/>
                <w:color w:val="000000" w:themeColor="text1"/>
                <w:sz w:val="18"/>
              </w:rPr>
              <w:t>22</w:t>
            </w:r>
          </w:p>
        </w:tc>
        <w:tc>
          <w:tcPr>
            <w:tcW w:w="2015" w:type="dxa"/>
          </w:tcPr>
          <w:p w:rsidR="007F0A47" w:rsidRPr="00A61476" w:rsidRDefault="00A61476" w:rsidP="00012EE7">
            <w:pPr>
              <w:widowControl w:val="0"/>
              <w:spacing w:after="120"/>
              <w:jc w:val="center"/>
              <w:rPr>
                <w:rFonts w:ascii="GHEA Grapalat" w:hAnsi="GHEA Grapalat"/>
                <w:color w:val="000000" w:themeColor="text1"/>
                <w:sz w:val="18"/>
              </w:rPr>
            </w:pPr>
            <w:r w:rsidRPr="00A61476">
              <w:rPr>
                <w:rFonts w:ascii="GHEA Grapalat" w:hAnsi="GHEA Grapalat"/>
                <w:color w:val="000000" w:themeColor="text1"/>
                <w:sz w:val="18"/>
              </w:rPr>
              <w:t>приобретени</w:t>
            </w:r>
            <w:r w:rsidR="00012EE7">
              <w:rPr>
                <w:rFonts w:ascii="GHEA Grapalat" w:hAnsi="GHEA Grapalat"/>
                <w:color w:val="000000" w:themeColor="text1"/>
                <w:sz w:val="18"/>
                <w:lang w:val="en-US"/>
              </w:rPr>
              <w:t>е</w:t>
            </w:r>
            <w:bookmarkStart w:id="9" w:name="_GoBack"/>
            <w:bookmarkEnd w:id="9"/>
            <w:r w:rsidRPr="00A61476">
              <w:rPr>
                <w:rFonts w:ascii="GHEA Grapalat" w:hAnsi="GHEA Grapalat"/>
                <w:color w:val="000000" w:themeColor="text1"/>
                <w:sz w:val="18"/>
              </w:rPr>
              <w:t xml:space="preserve"> услуг по простой градостроительной экспертизе проектно – сметной документации на строительство новой автостоянки, реконструкции/капитального ремонта существующего здания, благоустройства территории по адресу РА, город Ереван, улица Тевосяна N4</w:t>
            </w:r>
          </w:p>
        </w:tc>
        <w:tc>
          <w:tcPr>
            <w:tcW w:w="442" w:type="dxa"/>
            <w:textDirection w:val="btLr"/>
            <w:vAlign w:val="center"/>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w:t>
            </w:r>
          </w:p>
        </w:tc>
        <w:tc>
          <w:tcPr>
            <w:tcW w:w="443" w:type="dxa"/>
            <w:textDirection w:val="btLr"/>
            <w:vAlign w:val="bottom"/>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w:t>
            </w:r>
          </w:p>
        </w:tc>
        <w:tc>
          <w:tcPr>
            <w:tcW w:w="443" w:type="dxa"/>
            <w:textDirection w:val="btLr"/>
            <w:vAlign w:val="bottom"/>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w:t>
            </w:r>
          </w:p>
        </w:tc>
        <w:tc>
          <w:tcPr>
            <w:tcW w:w="443" w:type="dxa"/>
            <w:textDirection w:val="btLr"/>
            <w:vAlign w:val="bottom"/>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w:t>
            </w:r>
          </w:p>
        </w:tc>
        <w:tc>
          <w:tcPr>
            <w:tcW w:w="505" w:type="dxa"/>
            <w:textDirection w:val="btLr"/>
            <w:vAlign w:val="bottom"/>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w:t>
            </w:r>
          </w:p>
        </w:tc>
        <w:tc>
          <w:tcPr>
            <w:tcW w:w="505" w:type="dxa"/>
            <w:textDirection w:val="btLr"/>
            <w:vAlign w:val="bottom"/>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w:t>
            </w:r>
          </w:p>
        </w:tc>
        <w:tc>
          <w:tcPr>
            <w:tcW w:w="505" w:type="dxa"/>
            <w:textDirection w:val="btLr"/>
            <w:vAlign w:val="bottom"/>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100%</w:t>
            </w:r>
          </w:p>
        </w:tc>
        <w:tc>
          <w:tcPr>
            <w:tcW w:w="505" w:type="dxa"/>
            <w:textDirection w:val="btLr"/>
            <w:vAlign w:val="center"/>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100%</w:t>
            </w:r>
          </w:p>
        </w:tc>
        <w:tc>
          <w:tcPr>
            <w:tcW w:w="505" w:type="dxa"/>
            <w:textDirection w:val="btLr"/>
            <w:vAlign w:val="center"/>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100%</w:t>
            </w:r>
          </w:p>
        </w:tc>
        <w:tc>
          <w:tcPr>
            <w:tcW w:w="505" w:type="dxa"/>
            <w:textDirection w:val="btLr"/>
            <w:vAlign w:val="bottom"/>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100%</w:t>
            </w:r>
          </w:p>
        </w:tc>
        <w:tc>
          <w:tcPr>
            <w:tcW w:w="505" w:type="dxa"/>
            <w:textDirection w:val="btLr"/>
            <w:vAlign w:val="bottom"/>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100%</w:t>
            </w:r>
          </w:p>
        </w:tc>
        <w:tc>
          <w:tcPr>
            <w:tcW w:w="505" w:type="dxa"/>
            <w:textDirection w:val="btLr"/>
            <w:vAlign w:val="bottom"/>
          </w:tcPr>
          <w:p w:rsidR="007F0A47" w:rsidRPr="00A61476" w:rsidRDefault="007F0A47" w:rsidP="007F0A47">
            <w:pPr>
              <w:ind w:left="113" w:right="113"/>
              <w:jc w:val="center"/>
              <w:rPr>
                <w:rFonts w:ascii="GHEA Grapalat" w:hAnsi="GHEA Grapalat"/>
                <w:color w:val="000000" w:themeColor="text1"/>
                <w:sz w:val="18"/>
              </w:rPr>
            </w:pPr>
            <w:r w:rsidRPr="00A61476">
              <w:rPr>
                <w:rFonts w:ascii="GHEA Grapalat" w:hAnsi="GHEA Grapalat"/>
                <w:color w:val="000000" w:themeColor="text1"/>
                <w:sz w:val="18"/>
              </w:rPr>
              <w:t>100%</w:t>
            </w:r>
          </w:p>
        </w:tc>
        <w:tc>
          <w:tcPr>
            <w:tcW w:w="705" w:type="dxa"/>
            <w:vAlign w:val="center"/>
          </w:tcPr>
          <w:p w:rsidR="007F0A47" w:rsidRPr="00A61476" w:rsidRDefault="007F0A47" w:rsidP="007F0A47">
            <w:pPr>
              <w:jc w:val="center"/>
              <w:rPr>
                <w:rFonts w:ascii="GHEA Grapalat" w:hAnsi="GHEA Grapalat"/>
                <w:color w:val="000000" w:themeColor="text1"/>
                <w:sz w:val="18"/>
              </w:rPr>
            </w:pPr>
            <w:r w:rsidRPr="00A61476">
              <w:rPr>
                <w:rFonts w:ascii="GHEA Grapalat" w:hAnsi="GHEA Grapalat"/>
                <w:color w:val="000000" w:themeColor="text1"/>
                <w:sz w:val="18"/>
              </w:rPr>
              <w:t>100%</w:t>
            </w:r>
          </w:p>
        </w:tc>
      </w:tr>
    </w:tbl>
    <w:p w:rsidR="00130F48" w:rsidRDefault="00130F48" w:rsidP="00130F48">
      <w:pPr>
        <w:widowControl w:val="0"/>
        <w:spacing w:after="160"/>
        <w:jc w:val="both"/>
        <w:rPr>
          <w:rFonts w:ascii="GHEA Grapalat" w:hAnsi="GHEA Grapalat"/>
          <w:sz w:val="14"/>
          <w:szCs w:val="14"/>
        </w:rPr>
      </w:pPr>
    </w:p>
    <w:p w:rsidR="00130F48" w:rsidRPr="00A61476" w:rsidRDefault="00130F48" w:rsidP="00130F48">
      <w:pPr>
        <w:widowControl w:val="0"/>
        <w:spacing w:after="160"/>
        <w:ind w:left="-630"/>
        <w:jc w:val="both"/>
        <w:rPr>
          <w:rFonts w:ascii="GHEA Grapalat" w:hAnsi="GHEA Grapalat"/>
          <w:b/>
          <w:sz w:val="18"/>
          <w:szCs w:val="18"/>
        </w:rPr>
      </w:pPr>
      <w:r w:rsidRPr="00A61476">
        <w:rPr>
          <w:rFonts w:ascii="GHEA Grapalat" w:hAnsi="GHEA Grapalat"/>
          <w:b/>
          <w:sz w:val="18"/>
          <w:szCs w:val="18"/>
        </w:rPr>
        <w:t>Гос</w:t>
      </w:r>
      <w:r w:rsidRPr="00A61476">
        <w:rPr>
          <w:rFonts w:ascii="GHEA Grapalat" w:hAnsi="GHEA Grapalat"/>
          <w:b/>
          <w:sz w:val="18"/>
          <w:szCs w:val="18"/>
          <w:lang w:val="en-US"/>
        </w:rPr>
        <w:t xml:space="preserve">ударственным </w:t>
      </w:r>
      <w:r w:rsidRPr="00A61476">
        <w:rPr>
          <w:rFonts w:ascii="GHEA Grapalat" w:hAnsi="GHEA Grapalat"/>
          <w:b/>
          <w:sz w:val="18"/>
          <w:szCs w:val="18"/>
        </w:rPr>
        <w:t>бюджетом РА на 2023 год для оказания услуги предусмотрено 4 100 000 драмов</w:t>
      </w:r>
      <w:r w:rsidRPr="00A61476">
        <w:rPr>
          <w:rFonts w:ascii="GHEA Grapalat" w:hAnsi="GHEA Grapalat"/>
          <w:b/>
          <w:sz w:val="18"/>
          <w:szCs w:val="18"/>
          <w:lang w:val="en-US"/>
        </w:rPr>
        <w:t xml:space="preserve"> РА</w:t>
      </w:r>
      <w:r w:rsidRPr="00A61476">
        <w:rPr>
          <w:rFonts w:ascii="GHEA Grapalat" w:hAnsi="GHEA Grapalat"/>
          <w:b/>
          <w:sz w:val="18"/>
          <w:szCs w:val="18"/>
        </w:rPr>
        <w:t>, что в процентном выражении отражено в графике оплаты.</w:t>
      </w:r>
    </w:p>
    <w:p w:rsidR="00260D5A" w:rsidRDefault="00260D5A" w:rsidP="00130F48">
      <w:pPr>
        <w:widowControl w:val="0"/>
        <w:spacing w:after="160"/>
        <w:ind w:left="-630"/>
        <w:jc w:val="both"/>
        <w:rPr>
          <w:rFonts w:ascii="GHEA Grapalat" w:hAnsi="GHEA Grapalat"/>
          <w:sz w:val="18"/>
          <w:szCs w:val="18"/>
          <w:lang w:val="en-US"/>
        </w:rPr>
      </w:pPr>
    </w:p>
    <w:p w:rsidR="00EA6F50" w:rsidRPr="00130F48" w:rsidRDefault="00EA6F50" w:rsidP="00130F48">
      <w:pPr>
        <w:widowControl w:val="0"/>
        <w:spacing w:after="160"/>
        <w:ind w:left="-630"/>
        <w:jc w:val="both"/>
        <w:rPr>
          <w:rFonts w:ascii="GHEA Grapalat" w:hAnsi="GHEA Grapalat"/>
          <w:sz w:val="18"/>
          <w:szCs w:val="18"/>
          <w:lang w:val="en-US"/>
        </w:rPr>
      </w:pPr>
    </w:p>
    <w:tbl>
      <w:tblPr>
        <w:tblW w:w="9639" w:type="dxa"/>
        <w:jc w:val="center"/>
        <w:tblLayout w:type="fixed"/>
        <w:tblLook w:val="0000" w:firstRow="0" w:lastRow="0" w:firstColumn="0" w:lastColumn="0" w:noHBand="0" w:noVBand="0"/>
      </w:tblPr>
      <w:tblGrid>
        <w:gridCol w:w="4536"/>
        <w:gridCol w:w="760"/>
        <w:gridCol w:w="4343"/>
      </w:tblGrid>
      <w:tr w:rsidR="00563B8D" w:rsidRPr="00BD7D9E" w:rsidTr="00924661">
        <w:trPr>
          <w:jc w:val="center"/>
        </w:trPr>
        <w:tc>
          <w:tcPr>
            <w:tcW w:w="4536" w:type="dxa"/>
          </w:tcPr>
          <w:p w:rsidR="00563B8D" w:rsidRPr="00BD7D9E" w:rsidRDefault="00563B8D" w:rsidP="00924661">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ЗАКАЗЧИК</w:t>
            </w:r>
          </w:p>
          <w:p w:rsidR="00563B8D" w:rsidRPr="00BD7D9E" w:rsidRDefault="00563B8D" w:rsidP="00924661">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563B8D" w:rsidRPr="00BD7D9E" w:rsidRDefault="00563B8D" w:rsidP="00924661">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E22E47" w:rsidRPr="00BD7D9E" w:rsidRDefault="00E22E47" w:rsidP="00924661">
            <w:pPr>
              <w:widowControl w:val="0"/>
              <w:spacing w:after="160" w:line="360" w:lineRule="auto"/>
              <w:jc w:val="center"/>
              <w:rPr>
                <w:rFonts w:ascii="GHEA Grapalat" w:hAnsi="GHEA Grapalat"/>
                <w:sz w:val="20"/>
                <w:szCs w:val="20"/>
              </w:rPr>
            </w:pPr>
          </w:p>
        </w:tc>
        <w:tc>
          <w:tcPr>
            <w:tcW w:w="760" w:type="dxa"/>
          </w:tcPr>
          <w:p w:rsidR="00563B8D" w:rsidRPr="00BD7D9E" w:rsidRDefault="00563B8D" w:rsidP="00924661">
            <w:pPr>
              <w:widowControl w:val="0"/>
              <w:spacing w:after="160" w:line="360" w:lineRule="auto"/>
              <w:jc w:val="center"/>
              <w:rPr>
                <w:rFonts w:ascii="GHEA Grapalat" w:hAnsi="GHEA Grapalat"/>
                <w:sz w:val="20"/>
                <w:szCs w:val="20"/>
              </w:rPr>
            </w:pPr>
          </w:p>
        </w:tc>
        <w:tc>
          <w:tcPr>
            <w:tcW w:w="4343" w:type="dxa"/>
          </w:tcPr>
          <w:p w:rsidR="00563B8D" w:rsidRPr="00BD7D9E" w:rsidRDefault="00563B8D" w:rsidP="00924661">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ИСПОЛНИТЕЛЬ</w:t>
            </w:r>
          </w:p>
          <w:p w:rsidR="00563B8D" w:rsidRPr="00BD7D9E" w:rsidRDefault="00563B8D" w:rsidP="00924661">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563B8D" w:rsidRPr="00BD7D9E" w:rsidRDefault="00563B8D" w:rsidP="00924661">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3C26A6" w:rsidRDefault="003C26A6" w:rsidP="003C26A6">
      <w:pPr>
        <w:jc w:val="right"/>
        <w:rPr>
          <w:rFonts w:ascii="GHEA Grapalat" w:hAnsi="GHEA Grapalat"/>
          <w:b/>
          <w:sz w:val="20"/>
        </w:rPr>
      </w:pPr>
    </w:p>
    <w:p w:rsidR="003C26A6" w:rsidRDefault="003C26A6" w:rsidP="003C26A6">
      <w:pPr>
        <w:jc w:val="right"/>
        <w:rPr>
          <w:rFonts w:ascii="GHEA Grapalat" w:hAnsi="GHEA Grapalat"/>
          <w:b/>
          <w:sz w:val="20"/>
        </w:rPr>
      </w:pPr>
    </w:p>
    <w:p w:rsidR="002948D1" w:rsidRPr="008D0AFE" w:rsidRDefault="002948D1" w:rsidP="003C26A6">
      <w:pPr>
        <w:jc w:val="right"/>
        <w:rPr>
          <w:rFonts w:ascii="GHEA Grapalat" w:hAnsi="GHEA Grapalat"/>
          <w:b/>
          <w:sz w:val="20"/>
        </w:rPr>
      </w:pPr>
      <w:r w:rsidRPr="008D0AFE">
        <w:rPr>
          <w:rFonts w:ascii="GHEA Grapalat" w:hAnsi="GHEA Grapalat"/>
          <w:b/>
          <w:sz w:val="20"/>
        </w:rPr>
        <w:lastRenderedPageBreak/>
        <w:t>Приложение № 3</w:t>
      </w:r>
    </w:p>
    <w:p w:rsid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C740FA">
        <w:rPr>
          <w:rFonts w:ascii="GHEA Grapalat" w:hAnsi="GHEA Grapalat"/>
          <w:b/>
          <w:sz w:val="20"/>
        </w:rPr>
        <w:t>HHQK-GHTsDzB-23/3</w:t>
      </w:r>
      <w:r w:rsidRPr="00F21E0D">
        <w:rPr>
          <w:rFonts w:ascii="GHEA Grapalat" w:hAnsi="GHEA Grapalat"/>
          <w:b/>
          <w:sz w:val="20"/>
        </w:rPr>
        <w:br/>
        <w:t xml:space="preserve"> заключенному "</w:t>
      </w:r>
      <w:r w:rsidRPr="00F21E0D">
        <w:rPr>
          <w:rFonts w:ascii="GHEA Grapalat" w:hAnsi="GHEA Grapalat"/>
          <w:b/>
          <w:sz w:val="20"/>
        </w:rPr>
        <w:tab/>
        <w:t>"</w:t>
      </w:r>
      <w:r w:rsidRPr="00F21E0D">
        <w:rPr>
          <w:rFonts w:ascii="GHEA Grapalat" w:hAnsi="GHEA Grapalat"/>
          <w:b/>
          <w:sz w:val="20"/>
        </w:rPr>
        <w:tab/>
        <w:t>20.</w:t>
      </w:r>
      <w:r w:rsidRPr="00F21E0D">
        <w:rPr>
          <w:rFonts w:ascii="GHEA Grapalat" w:hAnsi="GHEA Grapalat"/>
          <w:b/>
          <w:sz w:val="20"/>
        </w:rPr>
        <w:tab/>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8D0AFE" w:rsidRDefault="002948D1" w:rsidP="002948D1">
      <w:pPr>
        <w:pStyle w:val="BodyTextIndent"/>
        <w:widowControl w:val="0"/>
        <w:tabs>
          <w:tab w:val="left" w:pos="1134"/>
          <w:tab w:val="left" w:pos="1985"/>
        </w:tabs>
        <w:spacing w:after="160" w:line="240" w:lineRule="auto"/>
        <w:ind w:firstLine="540"/>
        <w:rPr>
          <w:rFonts w:ascii="GHEA Grapalat" w:hAnsi="GHEA Grapalat"/>
          <w:iCs/>
        </w:rPr>
      </w:pPr>
      <w:r w:rsidRPr="008D0AFE">
        <w:rPr>
          <w:rFonts w:ascii="GHEA Grapalat" w:hAnsi="GHEA Grapalat"/>
        </w:rPr>
        <w:t>"</w:t>
      </w:r>
      <w:r w:rsidRPr="008D0AFE">
        <w:rPr>
          <w:rFonts w:ascii="GHEA Grapalat" w:hAnsi="GHEA Grapalat"/>
        </w:rPr>
        <w:tab/>
        <w:t>" "</w:t>
      </w:r>
      <w:r w:rsidRPr="008D0AFE">
        <w:rPr>
          <w:rFonts w:ascii="GHEA Grapalat" w:hAnsi="GHEA Grapalat"/>
        </w:rPr>
        <w:tab/>
        <w:t>" 20.</w:t>
      </w:r>
      <w:r w:rsidRPr="008D0AFE">
        <w:rPr>
          <w:rFonts w:ascii="GHEA Grapalat" w:hAnsi="GHEA Grapalat"/>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Pr="008D0AFE">
        <w:rPr>
          <w:rFonts w:ascii="GHEA Grapalat" w:hAnsi="GHEA Grapalat"/>
          <w:color w:val="000000"/>
          <w:sz w:val="20"/>
          <w:szCs w:val="2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8D0AFE" w:rsidTr="002948D1">
        <w:trPr>
          <w:trHeight w:val="266"/>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 xml:space="preserve">Услугу сдал </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Услугу принял</w:t>
            </w:r>
          </w:p>
        </w:tc>
      </w:tr>
      <w:tr w:rsidR="002948D1" w:rsidRPr="008D0AFE" w:rsidTr="002948D1">
        <w:trPr>
          <w:trHeight w:val="47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p w:rsidR="002948D1" w:rsidRPr="008D0AFE" w:rsidRDefault="002948D1" w:rsidP="002948D1">
            <w:pPr>
              <w:rPr>
                <w:rFonts w:ascii="GHEA Grapalat" w:hAnsi="GHEA Grapalat"/>
                <w:sz w:val="20"/>
                <w:szCs w:val="20"/>
              </w:rPr>
            </w:pPr>
          </w:p>
        </w:tc>
      </w:tr>
      <w:tr w:rsidR="002948D1" w:rsidRPr="008D0AFE" w:rsidTr="002948D1">
        <w:trPr>
          <w:trHeight w:val="50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r>
      <w:tr w:rsidR="002948D1" w:rsidRPr="008D0AFE" w:rsidTr="002948D1">
        <w:trPr>
          <w:trHeight w:val="281"/>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2948D1" w:rsidRDefault="002948D1" w:rsidP="002948D1">
      <w:pPr>
        <w:pStyle w:val="norm"/>
        <w:widowControl w:val="0"/>
        <w:spacing w:after="160" w:line="240" w:lineRule="auto"/>
        <w:ind w:firstLine="284"/>
        <w:jc w:val="right"/>
        <w:rPr>
          <w:rFonts w:ascii="GHEA Grapalat" w:hAnsi="GHEA Grapalat"/>
          <w:b/>
          <w:sz w:val="20"/>
        </w:rPr>
      </w:pPr>
      <w:r w:rsidRPr="003B1CC2">
        <w:rPr>
          <w:rFonts w:ascii="GHEA Grapalat" w:hAnsi="GHEA Grapalat"/>
          <w:b/>
          <w:sz w:val="20"/>
        </w:rPr>
        <w:lastRenderedPageBreak/>
        <w:t>Приложение № 3.1</w:t>
      </w:r>
    </w:p>
    <w:p w:rsidR="00F21E0D" w:rsidRP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C740FA">
        <w:rPr>
          <w:rFonts w:ascii="GHEA Grapalat" w:hAnsi="GHEA Grapalat"/>
          <w:b/>
          <w:sz w:val="20"/>
        </w:rPr>
        <w:t>HHQK-GHTsDzB-23/3</w:t>
      </w:r>
      <w:r w:rsidRPr="00F21E0D">
        <w:rPr>
          <w:rFonts w:ascii="GHEA Grapalat" w:hAnsi="GHEA Grapalat"/>
          <w:b/>
          <w:sz w:val="20"/>
        </w:rPr>
        <w:br/>
        <w:t xml:space="preserve"> заключенному "</w:t>
      </w:r>
      <w:r w:rsidRPr="00F21E0D">
        <w:rPr>
          <w:rFonts w:ascii="GHEA Grapalat" w:hAnsi="GHEA Grapalat"/>
          <w:b/>
          <w:sz w:val="20"/>
        </w:rPr>
        <w:tab/>
        <w:t>"</w:t>
      </w:r>
      <w:r w:rsidRPr="00F21E0D">
        <w:rPr>
          <w:rFonts w:ascii="GHEA Grapalat" w:hAnsi="GHEA Grapalat"/>
          <w:b/>
          <w:sz w:val="20"/>
        </w:rPr>
        <w:tab/>
        <w:t>20.</w:t>
      </w:r>
      <w:r w:rsidRPr="00F21E0D">
        <w:rPr>
          <w:rFonts w:ascii="GHEA Grapalat" w:hAnsi="GHEA Grapalat"/>
          <w:b/>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Pr="003B1CC2" w:rsidRDefault="002948D1" w:rsidP="002948D1">
      <w:pPr>
        <w:widowControl w:val="0"/>
        <w:spacing w:after="160" w:line="360" w:lineRule="auto"/>
        <w:ind w:left="-142" w:firstLine="142"/>
        <w:jc w:val="center"/>
        <w:rPr>
          <w:rFonts w:ascii="GHEA Grapalat" w:hAnsi="GHEA Grapalat" w:cs="Sylfaen"/>
          <w:b/>
          <w:sz w:val="20"/>
          <w:szCs w:val="20"/>
        </w:rPr>
      </w:pPr>
    </w:p>
    <w:sectPr w:rsidR="002948D1"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742" w:rsidRDefault="00031742">
      <w:r>
        <w:separator/>
      </w:r>
    </w:p>
  </w:endnote>
  <w:endnote w:type="continuationSeparator" w:id="0">
    <w:p w:rsidR="00031742" w:rsidRDefault="0003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9C1" w:rsidRPr="00642C9D" w:rsidRDefault="00F079C1">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742" w:rsidRDefault="00031742">
      <w:r>
        <w:separator/>
      </w:r>
    </w:p>
  </w:footnote>
  <w:footnote w:type="continuationSeparator" w:id="0">
    <w:p w:rsidR="00031742" w:rsidRDefault="00031742">
      <w:r>
        <w:continuationSeparator/>
      </w:r>
    </w:p>
  </w:footnote>
  <w:footnote w:id="1">
    <w:p w:rsidR="00F079C1" w:rsidRPr="00BA0A81" w:rsidRDefault="00F079C1">
      <w:pPr>
        <w:pStyle w:val="FootnoteText"/>
        <w:rPr>
          <w:sz w:val="16"/>
          <w:szCs w:val="16"/>
        </w:rPr>
      </w:pPr>
      <w:r w:rsidRPr="00BA0A81">
        <w:rPr>
          <w:rStyle w:val="FootnoteReference"/>
          <w:sz w:val="16"/>
          <w:szCs w:val="16"/>
        </w:rPr>
        <w:t>16</w:t>
      </w:r>
      <w:r w:rsidRPr="00BA0A81">
        <w:rPr>
          <w:sz w:val="16"/>
          <w:szCs w:val="16"/>
        </w:rPr>
        <w:t xml:space="preserve"> </w:t>
      </w:r>
      <w:r w:rsidRPr="00BA0A81">
        <w:rPr>
          <w:rFonts w:ascii="GHEA Grapalat" w:hAnsi="GHEA Grapalat"/>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F079C1" w:rsidRDefault="00F079C1" w:rsidP="002A7248">
      <w:pPr>
        <w:jc w:val="both"/>
      </w:pPr>
    </w:p>
    <w:p w:rsidR="00F079C1" w:rsidRPr="00B4061A" w:rsidRDefault="00F079C1" w:rsidP="002A7248">
      <w:pPr>
        <w:jc w:val="both"/>
        <w:rPr>
          <w:rFonts w:ascii="GHEA Grapalat" w:hAnsi="GHEA Grapalat"/>
          <w:i/>
          <w:sz w:val="16"/>
          <w:szCs w:val="16"/>
        </w:rPr>
      </w:pPr>
      <w:r w:rsidRPr="00B4061A">
        <w:rPr>
          <w:rStyle w:val="FootnoteReference"/>
          <w:i/>
          <w:sz w:val="16"/>
          <w:szCs w:val="16"/>
        </w:rPr>
        <w:t>*</w:t>
      </w:r>
      <w:r w:rsidRPr="00B4061A">
        <w:rPr>
          <w:i/>
          <w:sz w:val="16"/>
          <w:szCs w:val="16"/>
        </w:rPr>
        <w:t xml:space="preserve"> </w:t>
      </w:r>
      <w:r w:rsidRPr="00B4061A">
        <w:rPr>
          <w:rFonts w:asciiTheme="minorHAnsi" w:hAnsiTheme="minorHAnsi"/>
          <w:i/>
          <w:sz w:val="16"/>
          <w:szCs w:val="16"/>
          <w:lang w:val="af-ZA"/>
        </w:rPr>
        <w:t>-</w:t>
      </w:r>
      <w:r w:rsidRPr="00B4061A">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079C1" w:rsidRPr="00B4061A" w:rsidRDefault="00F079C1" w:rsidP="002A7248">
      <w:pPr>
        <w:jc w:val="both"/>
        <w:rPr>
          <w:rFonts w:ascii="GHEA Grapalat" w:hAnsi="GHEA Grapalat"/>
          <w:i/>
          <w:sz w:val="16"/>
          <w:szCs w:val="16"/>
        </w:rPr>
      </w:pPr>
      <w:r w:rsidRPr="00B4061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B4061A">
        <w:rPr>
          <w:rFonts w:ascii="GHEA Grapalat" w:hAnsi="GHEA Grapalat"/>
          <w:i/>
          <w:sz w:val="16"/>
          <w:szCs w:val="16"/>
          <w:lang w:val="en-US"/>
        </w:rPr>
        <w:t>1</w:t>
      </w:r>
      <w:r w:rsidRPr="00B4061A">
        <w:rPr>
          <w:rFonts w:ascii="GHEA Grapalat" w:hAnsi="GHEA Grapalat"/>
          <w:i/>
          <w:sz w:val="16"/>
          <w:szCs w:val="16"/>
        </w:rPr>
        <w:t>";</w:t>
      </w:r>
    </w:p>
    <w:p w:rsidR="00F079C1" w:rsidRPr="00B4061A" w:rsidRDefault="00F079C1" w:rsidP="002A7248">
      <w:pPr>
        <w:jc w:val="both"/>
        <w:rPr>
          <w:rFonts w:ascii="GHEA Grapalat" w:hAnsi="GHEA Grapalat"/>
          <w:i/>
          <w:sz w:val="16"/>
          <w:szCs w:val="16"/>
        </w:rPr>
      </w:pPr>
      <w:r w:rsidRPr="00B4061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F079C1" w:rsidRDefault="00F079C1" w:rsidP="002A7248">
      <w:pPr>
        <w:jc w:val="both"/>
        <w:rPr>
          <w:rFonts w:ascii="GHEA Grapalat" w:hAnsi="GHEA Grapalat"/>
          <w:sz w:val="20"/>
          <w:szCs w:val="20"/>
          <w:lang w:val="af-ZA"/>
        </w:rPr>
      </w:pPr>
    </w:p>
    <w:p w:rsidR="00F079C1" w:rsidRDefault="00F079C1" w:rsidP="002A7248">
      <w:pPr>
        <w:pStyle w:val="FootnoteText"/>
        <w:rPr>
          <w:rFonts w:asciiTheme="minorHAnsi" w:hAnsiTheme="minorHAnsi"/>
          <w:lang w:val="af-ZA"/>
        </w:rPr>
      </w:pPr>
    </w:p>
  </w:footnote>
  <w:footnote w:id="3">
    <w:p w:rsidR="00F079C1" w:rsidRPr="007776F1" w:rsidRDefault="00F079C1"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079C1" w:rsidRPr="007776F1" w:rsidRDefault="00F079C1">
      <w:pPr>
        <w:pStyle w:val="FootnoteText"/>
        <w:rPr>
          <w:sz w:val="16"/>
          <w:szCs w:val="16"/>
          <w:lang w:val="es-ES"/>
        </w:rPr>
      </w:pPr>
    </w:p>
  </w:footnote>
  <w:footnote w:id="4">
    <w:p w:rsidR="00F079C1" w:rsidRPr="005B306A" w:rsidRDefault="00F079C1"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5">
    <w:p w:rsidR="00F079C1" w:rsidRPr="005B306A" w:rsidRDefault="00F079C1"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F079C1" w:rsidRPr="00F0292A" w:rsidRDefault="00F079C1" w:rsidP="00F0292A">
      <w:pPr>
        <w:widowControl w:val="0"/>
        <w:spacing w:after="160"/>
        <w:jc w:val="both"/>
        <w:rPr>
          <w:rFonts w:ascii="GHEA Grapalat" w:hAnsi="GHEA Grapalat"/>
          <w:sz w:val="14"/>
          <w:szCs w:val="14"/>
        </w:rPr>
      </w:pPr>
      <w:r w:rsidRPr="00F0292A">
        <w:rPr>
          <w:rFonts w:ascii="GHEA Grapalat" w:hAnsi="GHEA Grapalat"/>
        </w:rPr>
        <w:t>*</w:t>
      </w:r>
      <w:r w:rsidRPr="00F0292A">
        <w:rPr>
          <w:rFonts w:ascii="GHEA Grapalat" w:hAnsi="GHEA Grapalat"/>
          <w:sz w:val="14"/>
          <w:szCs w:val="14"/>
        </w:rPr>
        <w:t xml:space="preserve"> </w:t>
      </w:r>
      <w:r w:rsidRPr="00A6269B">
        <w:rPr>
          <w:rFonts w:ascii="GHEA Grapalat" w:hAnsi="GHEA Grapalat"/>
          <w:sz w:val="14"/>
          <w:szCs w:val="14"/>
        </w:rPr>
        <w:t xml:space="preserve">Подлежащие уплате суммы представляются в порядке возрастания. </w:t>
      </w:r>
    </w:p>
  </w:footnote>
  <w:footnote w:id="7">
    <w:p w:rsidR="00F079C1" w:rsidRPr="00F0292A" w:rsidRDefault="00F079C1" w:rsidP="00F0292A">
      <w:pPr>
        <w:widowControl w:val="0"/>
        <w:spacing w:after="160"/>
        <w:jc w:val="both"/>
        <w:rPr>
          <w:rFonts w:ascii="GHEA Grapalat" w:hAnsi="GHEA Grapalat"/>
          <w:sz w:val="14"/>
          <w:szCs w:val="14"/>
        </w:rPr>
      </w:pPr>
      <w:r w:rsidRPr="00F0292A">
        <w:rPr>
          <w:rFonts w:ascii="GHEA Grapalat" w:hAnsi="GHEA Grapalat"/>
          <w:sz w:val="14"/>
          <w:szCs w:val="14"/>
        </w:rPr>
        <w:t>**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6"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C0512F9"/>
    <w:multiLevelType w:val="hybridMultilevel"/>
    <w:tmpl w:val="1BC84B16"/>
    <w:lvl w:ilvl="0" w:tplc="04190001">
      <w:start w:val="1"/>
      <w:numFmt w:val="bullet"/>
      <w:lvlText w:val=""/>
      <w:lvlJc w:val="left"/>
      <w:pPr>
        <w:tabs>
          <w:tab w:val="num" w:pos="1095"/>
        </w:tabs>
        <w:ind w:left="1095" w:hanging="360"/>
      </w:pPr>
      <w:rPr>
        <w:rFonts w:ascii="Symbol" w:hAnsi="Symbol" w:hint="default"/>
      </w:rPr>
    </w:lvl>
    <w:lvl w:ilvl="1" w:tplc="04190003" w:tentative="1">
      <w:start w:val="1"/>
      <w:numFmt w:val="bullet"/>
      <w:lvlText w:val="o"/>
      <w:lvlJc w:val="left"/>
      <w:pPr>
        <w:tabs>
          <w:tab w:val="num" w:pos="1815"/>
        </w:tabs>
        <w:ind w:left="1815" w:hanging="360"/>
      </w:pPr>
      <w:rPr>
        <w:rFonts w:ascii="Courier New" w:hAnsi="Courier New" w:cs="Courier New" w:hint="default"/>
      </w:rPr>
    </w:lvl>
    <w:lvl w:ilvl="2" w:tplc="04190005" w:tentative="1">
      <w:start w:val="1"/>
      <w:numFmt w:val="bullet"/>
      <w:lvlText w:val=""/>
      <w:lvlJc w:val="left"/>
      <w:pPr>
        <w:tabs>
          <w:tab w:val="num" w:pos="2535"/>
        </w:tabs>
        <w:ind w:left="2535" w:hanging="360"/>
      </w:pPr>
      <w:rPr>
        <w:rFonts w:ascii="Wingdings" w:hAnsi="Wingdings" w:hint="default"/>
      </w:rPr>
    </w:lvl>
    <w:lvl w:ilvl="3" w:tplc="04190001" w:tentative="1">
      <w:start w:val="1"/>
      <w:numFmt w:val="bullet"/>
      <w:lvlText w:val=""/>
      <w:lvlJc w:val="left"/>
      <w:pPr>
        <w:tabs>
          <w:tab w:val="num" w:pos="3255"/>
        </w:tabs>
        <w:ind w:left="3255" w:hanging="360"/>
      </w:pPr>
      <w:rPr>
        <w:rFonts w:ascii="Symbol" w:hAnsi="Symbol" w:hint="default"/>
      </w:rPr>
    </w:lvl>
    <w:lvl w:ilvl="4" w:tplc="04190003" w:tentative="1">
      <w:start w:val="1"/>
      <w:numFmt w:val="bullet"/>
      <w:lvlText w:val="o"/>
      <w:lvlJc w:val="left"/>
      <w:pPr>
        <w:tabs>
          <w:tab w:val="num" w:pos="3975"/>
        </w:tabs>
        <w:ind w:left="3975" w:hanging="360"/>
      </w:pPr>
      <w:rPr>
        <w:rFonts w:ascii="Courier New" w:hAnsi="Courier New" w:cs="Courier New" w:hint="default"/>
      </w:rPr>
    </w:lvl>
    <w:lvl w:ilvl="5" w:tplc="04190005" w:tentative="1">
      <w:start w:val="1"/>
      <w:numFmt w:val="bullet"/>
      <w:lvlText w:val=""/>
      <w:lvlJc w:val="left"/>
      <w:pPr>
        <w:tabs>
          <w:tab w:val="num" w:pos="4695"/>
        </w:tabs>
        <w:ind w:left="4695" w:hanging="360"/>
      </w:pPr>
      <w:rPr>
        <w:rFonts w:ascii="Wingdings" w:hAnsi="Wingdings" w:hint="default"/>
      </w:rPr>
    </w:lvl>
    <w:lvl w:ilvl="6" w:tplc="04190001" w:tentative="1">
      <w:start w:val="1"/>
      <w:numFmt w:val="bullet"/>
      <w:lvlText w:val=""/>
      <w:lvlJc w:val="left"/>
      <w:pPr>
        <w:tabs>
          <w:tab w:val="num" w:pos="5415"/>
        </w:tabs>
        <w:ind w:left="5415" w:hanging="360"/>
      </w:pPr>
      <w:rPr>
        <w:rFonts w:ascii="Symbol" w:hAnsi="Symbol" w:hint="default"/>
      </w:rPr>
    </w:lvl>
    <w:lvl w:ilvl="7" w:tplc="04190003" w:tentative="1">
      <w:start w:val="1"/>
      <w:numFmt w:val="bullet"/>
      <w:lvlText w:val="o"/>
      <w:lvlJc w:val="left"/>
      <w:pPr>
        <w:tabs>
          <w:tab w:val="num" w:pos="6135"/>
        </w:tabs>
        <w:ind w:left="6135" w:hanging="360"/>
      </w:pPr>
      <w:rPr>
        <w:rFonts w:ascii="Courier New" w:hAnsi="Courier New" w:cs="Courier New" w:hint="default"/>
      </w:rPr>
    </w:lvl>
    <w:lvl w:ilvl="8" w:tplc="04190005" w:tentative="1">
      <w:start w:val="1"/>
      <w:numFmt w:val="bullet"/>
      <w:lvlText w:val=""/>
      <w:lvlJc w:val="left"/>
      <w:pPr>
        <w:tabs>
          <w:tab w:val="num" w:pos="6855"/>
        </w:tabs>
        <w:ind w:left="6855" w:hanging="360"/>
      </w:pPr>
      <w:rPr>
        <w:rFonts w:ascii="Wingdings" w:hAnsi="Wingdings" w:hint="default"/>
      </w:rPr>
    </w:lvl>
  </w:abstractNum>
  <w:abstractNum w:abstractNumId="9"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4"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A7DA0"/>
    <w:multiLevelType w:val="hybridMultilevel"/>
    <w:tmpl w:val="B8FA06DC"/>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A75A2"/>
    <w:multiLevelType w:val="hybridMultilevel"/>
    <w:tmpl w:val="2B9A2768"/>
    <w:lvl w:ilvl="0" w:tplc="0409000D">
      <w:start w:val="1"/>
      <w:numFmt w:val="bullet"/>
      <w:lvlText w:val=""/>
      <w:lvlJc w:val="left"/>
      <w:pPr>
        <w:ind w:left="1359" w:hanging="360"/>
      </w:pPr>
      <w:rPr>
        <w:rFonts w:ascii="Wingdings" w:hAnsi="Wingdings"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9"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4"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CF7F5E"/>
    <w:multiLevelType w:val="hybridMultilevel"/>
    <w:tmpl w:val="082CEFB4"/>
    <w:lvl w:ilvl="0" w:tplc="4340777A">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1"/>
  </w:num>
  <w:num w:numId="2">
    <w:abstractNumId w:val="2"/>
  </w:num>
  <w:num w:numId="3">
    <w:abstractNumId w:val="1"/>
  </w:num>
  <w:num w:numId="4">
    <w:abstractNumId w:val="0"/>
  </w:num>
  <w:num w:numId="5">
    <w:abstractNumId w:val="7"/>
  </w:num>
  <w:num w:numId="6">
    <w:abstractNumId w:val="28"/>
  </w:num>
  <w:num w:numId="7">
    <w:abstractNumId w:val="26"/>
  </w:num>
  <w:num w:numId="8">
    <w:abstractNumId w:val="12"/>
  </w:num>
  <w:num w:numId="9">
    <w:abstractNumId w:val="13"/>
  </w:num>
  <w:num w:numId="10">
    <w:abstractNumId w:val="33"/>
  </w:num>
  <w:num w:numId="11">
    <w:abstractNumId w:val="22"/>
  </w:num>
  <w:num w:numId="12">
    <w:abstractNumId w:val="29"/>
  </w:num>
  <w:num w:numId="13">
    <w:abstractNumId w:val="32"/>
  </w:num>
  <w:num w:numId="14">
    <w:abstractNumId w:val="23"/>
  </w:num>
  <w:num w:numId="15">
    <w:abstractNumId w:val="27"/>
  </w:num>
  <w:num w:numId="16">
    <w:abstractNumId w:val="3"/>
  </w:num>
  <w:num w:numId="17">
    <w:abstractNumId w:val="6"/>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1"/>
  </w:num>
  <w:num w:numId="21">
    <w:abstractNumId w:val="17"/>
  </w:num>
  <w:num w:numId="22">
    <w:abstractNumId w:val="10"/>
  </w:num>
  <w:num w:numId="23">
    <w:abstractNumId w:val="16"/>
  </w:num>
  <w:num w:numId="24">
    <w:abstractNumId w:val="14"/>
  </w:num>
  <w:num w:numId="25">
    <w:abstractNumId w:val="9"/>
  </w:num>
  <w:num w:numId="26">
    <w:abstractNumId w:val="30"/>
  </w:num>
  <w:num w:numId="27">
    <w:abstractNumId w:val="4"/>
  </w:num>
  <w:num w:numId="28">
    <w:abstractNumId w:val="21"/>
  </w:num>
  <w:num w:numId="29">
    <w:abstractNumId w:val="19"/>
  </w:num>
  <w:num w:numId="30">
    <w:abstractNumId w:val="24"/>
  </w:num>
  <w:num w:numId="31">
    <w:abstractNumId w:val="5"/>
  </w:num>
  <w:num w:numId="32">
    <w:abstractNumId w:val="20"/>
  </w:num>
  <w:num w:numId="33">
    <w:abstractNumId w:val="15"/>
  </w:num>
  <w:num w:numId="34">
    <w:abstractNumId w:val="34"/>
  </w:num>
  <w:num w:numId="35">
    <w:abstractNumId w:val="18"/>
  </w:num>
  <w:num w:numId="3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1CB9"/>
    <w:rsid w:val="00012347"/>
    <w:rsid w:val="00012445"/>
    <w:rsid w:val="00012E2C"/>
    <w:rsid w:val="00012EE7"/>
    <w:rsid w:val="00013093"/>
    <w:rsid w:val="00013192"/>
    <w:rsid w:val="000132F3"/>
    <w:rsid w:val="00013C24"/>
    <w:rsid w:val="00016653"/>
    <w:rsid w:val="00016DFB"/>
    <w:rsid w:val="00017484"/>
    <w:rsid w:val="000202C3"/>
    <w:rsid w:val="000209D3"/>
    <w:rsid w:val="00020B2E"/>
    <w:rsid w:val="00020C83"/>
    <w:rsid w:val="00021876"/>
    <w:rsid w:val="00021C2E"/>
    <w:rsid w:val="000225CF"/>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1742"/>
    <w:rsid w:val="000320D9"/>
    <w:rsid w:val="000322E0"/>
    <w:rsid w:val="000330A3"/>
    <w:rsid w:val="00033946"/>
    <w:rsid w:val="00033B20"/>
    <w:rsid w:val="00033C85"/>
    <w:rsid w:val="0003407F"/>
    <w:rsid w:val="00034CED"/>
    <w:rsid w:val="00037DDE"/>
    <w:rsid w:val="000408D8"/>
    <w:rsid w:val="00041366"/>
    <w:rsid w:val="00041644"/>
    <w:rsid w:val="000424BA"/>
    <w:rsid w:val="000429FE"/>
    <w:rsid w:val="00042BD4"/>
    <w:rsid w:val="00043225"/>
    <w:rsid w:val="0004387F"/>
    <w:rsid w:val="000456E6"/>
    <w:rsid w:val="00046758"/>
    <w:rsid w:val="00046BAC"/>
    <w:rsid w:val="000473EF"/>
    <w:rsid w:val="0005062A"/>
    <w:rsid w:val="00050B93"/>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FAA"/>
    <w:rsid w:val="0006703E"/>
    <w:rsid w:val="000702A0"/>
    <w:rsid w:val="000704B9"/>
    <w:rsid w:val="00070DBB"/>
    <w:rsid w:val="00070FFF"/>
    <w:rsid w:val="00071119"/>
    <w:rsid w:val="00071450"/>
    <w:rsid w:val="00071626"/>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D81"/>
    <w:rsid w:val="000858EB"/>
    <w:rsid w:val="00085931"/>
    <w:rsid w:val="00087428"/>
    <w:rsid w:val="000878DB"/>
    <w:rsid w:val="00087A30"/>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F72"/>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94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35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AB7"/>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2BB"/>
    <w:rsid w:val="00117833"/>
    <w:rsid w:val="00117964"/>
    <w:rsid w:val="00117DAA"/>
    <w:rsid w:val="0012024E"/>
    <w:rsid w:val="00120B4A"/>
    <w:rsid w:val="00121F1F"/>
    <w:rsid w:val="00122FC9"/>
    <w:rsid w:val="00123294"/>
    <w:rsid w:val="001235E7"/>
    <w:rsid w:val="00123A23"/>
    <w:rsid w:val="00123F5E"/>
    <w:rsid w:val="00124461"/>
    <w:rsid w:val="00125AA6"/>
    <w:rsid w:val="00126C02"/>
    <w:rsid w:val="00126D48"/>
    <w:rsid w:val="00127380"/>
    <w:rsid w:val="00127520"/>
    <w:rsid w:val="001276C9"/>
    <w:rsid w:val="00130202"/>
    <w:rsid w:val="001305C6"/>
    <w:rsid w:val="00130A69"/>
    <w:rsid w:val="00130B15"/>
    <w:rsid w:val="00130CD2"/>
    <w:rsid w:val="00130F48"/>
    <w:rsid w:val="00131417"/>
    <w:rsid w:val="00131B13"/>
    <w:rsid w:val="00131E9C"/>
    <w:rsid w:val="00132FA8"/>
    <w:rsid w:val="001331C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E55"/>
    <w:rsid w:val="001C76F7"/>
    <w:rsid w:val="001D0249"/>
    <w:rsid w:val="001D0BA2"/>
    <w:rsid w:val="001D129F"/>
    <w:rsid w:val="001D179F"/>
    <w:rsid w:val="001D1D00"/>
    <w:rsid w:val="001D209D"/>
    <w:rsid w:val="001D2D62"/>
    <w:rsid w:val="001D3C4C"/>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6D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199"/>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425"/>
    <w:rsid w:val="002137E6"/>
    <w:rsid w:val="00213830"/>
    <w:rsid w:val="002138F5"/>
    <w:rsid w:val="00213EB8"/>
    <w:rsid w:val="00214462"/>
    <w:rsid w:val="00215532"/>
    <w:rsid w:val="00215D0E"/>
    <w:rsid w:val="00216275"/>
    <w:rsid w:val="002166CE"/>
    <w:rsid w:val="00216F91"/>
    <w:rsid w:val="00217344"/>
    <w:rsid w:val="0021735B"/>
    <w:rsid w:val="00217710"/>
    <w:rsid w:val="00220ACB"/>
    <w:rsid w:val="00220C7C"/>
    <w:rsid w:val="002218FE"/>
    <w:rsid w:val="00221C7B"/>
    <w:rsid w:val="0022247D"/>
    <w:rsid w:val="002238E0"/>
    <w:rsid w:val="00223F35"/>
    <w:rsid w:val="002240AB"/>
    <w:rsid w:val="002240E7"/>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14E"/>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D5A"/>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199"/>
    <w:rsid w:val="0028088D"/>
    <w:rsid w:val="00280E91"/>
    <w:rsid w:val="00281D16"/>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06"/>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1B6"/>
    <w:rsid w:val="002C42AD"/>
    <w:rsid w:val="002C47BE"/>
    <w:rsid w:val="002C47CD"/>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8CD"/>
    <w:rsid w:val="002D7D70"/>
    <w:rsid w:val="002E05B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0F2A"/>
    <w:rsid w:val="00321A56"/>
    <w:rsid w:val="00321B20"/>
    <w:rsid w:val="0032242F"/>
    <w:rsid w:val="003240F7"/>
    <w:rsid w:val="00325043"/>
    <w:rsid w:val="00325546"/>
    <w:rsid w:val="003259C5"/>
    <w:rsid w:val="00325CC0"/>
    <w:rsid w:val="00326507"/>
    <w:rsid w:val="003267C8"/>
    <w:rsid w:val="00327436"/>
    <w:rsid w:val="00330BAA"/>
    <w:rsid w:val="00331472"/>
    <w:rsid w:val="0033253D"/>
    <w:rsid w:val="0033269B"/>
    <w:rsid w:val="00333314"/>
    <w:rsid w:val="00333B85"/>
    <w:rsid w:val="00334564"/>
    <w:rsid w:val="003347CE"/>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7EE"/>
    <w:rsid w:val="00376924"/>
    <w:rsid w:val="00376A9D"/>
    <w:rsid w:val="00377976"/>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173D"/>
    <w:rsid w:val="003B1BC5"/>
    <w:rsid w:val="003B1FC0"/>
    <w:rsid w:val="003B1FE5"/>
    <w:rsid w:val="003B3302"/>
    <w:rsid w:val="003B3A13"/>
    <w:rsid w:val="003B3E74"/>
    <w:rsid w:val="003B4798"/>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AC4"/>
    <w:rsid w:val="003D0BE0"/>
    <w:rsid w:val="003D0E3C"/>
    <w:rsid w:val="003D1153"/>
    <w:rsid w:val="003D14E9"/>
    <w:rsid w:val="003D1CF4"/>
    <w:rsid w:val="003D2146"/>
    <w:rsid w:val="003D2335"/>
    <w:rsid w:val="003D256D"/>
    <w:rsid w:val="003D2FE2"/>
    <w:rsid w:val="003D3794"/>
    <w:rsid w:val="003D395E"/>
    <w:rsid w:val="003D3964"/>
    <w:rsid w:val="003D56A5"/>
    <w:rsid w:val="003D7720"/>
    <w:rsid w:val="003D7F8E"/>
    <w:rsid w:val="003E01D5"/>
    <w:rsid w:val="003E029A"/>
    <w:rsid w:val="003E077D"/>
    <w:rsid w:val="003E0A5B"/>
    <w:rsid w:val="003E0FBD"/>
    <w:rsid w:val="003E1283"/>
    <w:rsid w:val="003E135E"/>
    <w:rsid w:val="003E1421"/>
    <w:rsid w:val="003E194D"/>
    <w:rsid w:val="003E1BE2"/>
    <w:rsid w:val="003E1D9D"/>
    <w:rsid w:val="003E1FF9"/>
    <w:rsid w:val="003E2931"/>
    <w:rsid w:val="003E3996"/>
    <w:rsid w:val="003E3B26"/>
    <w:rsid w:val="003E3FD0"/>
    <w:rsid w:val="003E40A7"/>
    <w:rsid w:val="003E4184"/>
    <w:rsid w:val="003E4258"/>
    <w:rsid w:val="003E5D5B"/>
    <w:rsid w:val="003E6040"/>
    <w:rsid w:val="003E6743"/>
    <w:rsid w:val="003E6971"/>
    <w:rsid w:val="003E7802"/>
    <w:rsid w:val="003F0741"/>
    <w:rsid w:val="003F1EEA"/>
    <w:rsid w:val="003F208A"/>
    <w:rsid w:val="003F24FF"/>
    <w:rsid w:val="003F264A"/>
    <w:rsid w:val="003F28E4"/>
    <w:rsid w:val="003F300B"/>
    <w:rsid w:val="003F31DB"/>
    <w:rsid w:val="003F37DD"/>
    <w:rsid w:val="003F4583"/>
    <w:rsid w:val="003F4C5E"/>
    <w:rsid w:val="003F5302"/>
    <w:rsid w:val="003F5840"/>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22"/>
    <w:rsid w:val="00450464"/>
    <w:rsid w:val="004504F0"/>
    <w:rsid w:val="00450677"/>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BED"/>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C55"/>
    <w:rsid w:val="004B6D52"/>
    <w:rsid w:val="004B753B"/>
    <w:rsid w:val="004B7B69"/>
    <w:rsid w:val="004C05AC"/>
    <w:rsid w:val="004C17D2"/>
    <w:rsid w:val="004C1D9B"/>
    <w:rsid w:val="004C217A"/>
    <w:rsid w:val="004C2EEA"/>
    <w:rsid w:val="004C2F83"/>
    <w:rsid w:val="004C3803"/>
    <w:rsid w:val="004C4CC7"/>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A9D"/>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D9F"/>
    <w:rsid w:val="005457B4"/>
    <w:rsid w:val="00545F4E"/>
    <w:rsid w:val="00546AA0"/>
    <w:rsid w:val="00546BDD"/>
    <w:rsid w:val="00546DF3"/>
    <w:rsid w:val="005473A5"/>
    <w:rsid w:val="0054752B"/>
    <w:rsid w:val="005500CE"/>
    <w:rsid w:val="00550143"/>
    <w:rsid w:val="00550A62"/>
    <w:rsid w:val="00551891"/>
    <w:rsid w:val="005525A4"/>
    <w:rsid w:val="00552934"/>
    <w:rsid w:val="00552B3D"/>
    <w:rsid w:val="00552D6E"/>
    <w:rsid w:val="00553438"/>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25A"/>
    <w:rsid w:val="00566C00"/>
    <w:rsid w:val="00567040"/>
    <w:rsid w:val="00567893"/>
    <w:rsid w:val="00567F0C"/>
    <w:rsid w:val="00570569"/>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586"/>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C4C"/>
    <w:rsid w:val="005D7FA6"/>
    <w:rsid w:val="005E019C"/>
    <w:rsid w:val="005E0725"/>
    <w:rsid w:val="005E0E50"/>
    <w:rsid w:val="005E1F72"/>
    <w:rsid w:val="005E24FD"/>
    <w:rsid w:val="005E259B"/>
    <w:rsid w:val="005E2D88"/>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194"/>
    <w:rsid w:val="005F6312"/>
    <w:rsid w:val="005F6D16"/>
    <w:rsid w:val="005F6DED"/>
    <w:rsid w:val="005F7C1D"/>
    <w:rsid w:val="00602476"/>
    <w:rsid w:val="00604D56"/>
    <w:rsid w:val="00605075"/>
    <w:rsid w:val="0060526C"/>
    <w:rsid w:val="00605382"/>
    <w:rsid w:val="0060557B"/>
    <w:rsid w:val="00606328"/>
    <w:rsid w:val="0060650A"/>
    <w:rsid w:val="0060652B"/>
    <w:rsid w:val="00606B84"/>
    <w:rsid w:val="00607120"/>
    <w:rsid w:val="00607F7B"/>
    <w:rsid w:val="006105DA"/>
    <w:rsid w:val="00610F61"/>
    <w:rsid w:val="0061177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7F2"/>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4E6F"/>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7066B"/>
    <w:rsid w:val="0067102D"/>
    <w:rsid w:val="00671313"/>
    <w:rsid w:val="00671A82"/>
    <w:rsid w:val="00671ABD"/>
    <w:rsid w:val="0067389F"/>
    <w:rsid w:val="00673BD3"/>
    <w:rsid w:val="00673D0A"/>
    <w:rsid w:val="00675684"/>
    <w:rsid w:val="00675740"/>
    <w:rsid w:val="0067579A"/>
    <w:rsid w:val="00675873"/>
    <w:rsid w:val="00676019"/>
    <w:rsid w:val="00676178"/>
    <w:rsid w:val="00677499"/>
    <w:rsid w:val="00677658"/>
    <w:rsid w:val="00681305"/>
    <w:rsid w:val="00681F45"/>
    <w:rsid w:val="0068264F"/>
    <w:rsid w:val="00682E8D"/>
    <w:rsid w:val="00682FC9"/>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5B22"/>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5492"/>
    <w:rsid w:val="00705706"/>
    <w:rsid w:val="00705B55"/>
    <w:rsid w:val="007066AC"/>
    <w:rsid w:val="007072C5"/>
    <w:rsid w:val="0070731F"/>
    <w:rsid w:val="00707877"/>
    <w:rsid w:val="00707B86"/>
    <w:rsid w:val="00710C1B"/>
    <w:rsid w:val="00712311"/>
    <w:rsid w:val="0071252A"/>
    <w:rsid w:val="00712DB8"/>
    <w:rsid w:val="007131F4"/>
    <w:rsid w:val="00713746"/>
    <w:rsid w:val="00713A8E"/>
    <w:rsid w:val="0071496F"/>
    <w:rsid w:val="0071687B"/>
    <w:rsid w:val="0071689A"/>
    <w:rsid w:val="00716F47"/>
    <w:rsid w:val="00717322"/>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4BAC"/>
    <w:rsid w:val="00734EF9"/>
    <w:rsid w:val="00735365"/>
    <w:rsid w:val="00736959"/>
    <w:rsid w:val="00736A43"/>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6A78"/>
    <w:rsid w:val="00786EB3"/>
    <w:rsid w:val="007874CB"/>
    <w:rsid w:val="0078774A"/>
    <w:rsid w:val="00790715"/>
    <w:rsid w:val="00790C72"/>
    <w:rsid w:val="00791764"/>
    <w:rsid w:val="00791FE4"/>
    <w:rsid w:val="00792015"/>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13B"/>
    <w:rsid w:val="007C081F"/>
    <w:rsid w:val="007C0837"/>
    <w:rsid w:val="007C13B3"/>
    <w:rsid w:val="007C15C5"/>
    <w:rsid w:val="007C1674"/>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47"/>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A0"/>
    <w:rsid w:val="008030B6"/>
    <w:rsid w:val="00803ED8"/>
    <w:rsid w:val="008040A9"/>
    <w:rsid w:val="0080436E"/>
    <w:rsid w:val="0080437A"/>
    <w:rsid w:val="0080490E"/>
    <w:rsid w:val="00804C4A"/>
    <w:rsid w:val="00804F33"/>
    <w:rsid w:val="008051B3"/>
    <w:rsid w:val="00805356"/>
    <w:rsid w:val="008055DB"/>
    <w:rsid w:val="00806EF0"/>
    <w:rsid w:val="00807178"/>
    <w:rsid w:val="0080777B"/>
    <w:rsid w:val="00807F1E"/>
    <w:rsid w:val="00807F3B"/>
    <w:rsid w:val="008105B4"/>
    <w:rsid w:val="0081060F"/>
    <w:rsid w:val="008106C0"/>
    <w:rsid w:val="008107BD"/>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6B5"/>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39"/>
    <w:rsid w:val="00847EB9"/>
    <w:rsid w:val="00847FCC"/>
    <w:rsid w:val="008504E0"/>
    <w:rsid w:val="00850570"/>
    <w:rsid w:val="00850857"/>
    <w:rsid w:val="008510F1"/>
    <w:rsid w:val="00851788"/>
    <w:rsid w:val="0085236E"/>
    <w:rsid w:val="00852545"/>
    <w:rsid w:val="00853563"/>
    <w:rsid w:val="00853969"/>
    <w:rsid w:val="00853CBA"/>
    <w:rsid w:val="008546A0"/>
    <w:rsid w:val="00854F4A"/>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D51"/>
    <w:rsid w:val="00884204"/>
    <w:rsid w:val="008842CE"/>
    <w:rsid w:val="008847E4"/>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3F8F"/>
    <w:rsid w:val="008A4DA3"/>
    <w:rsid w:val="008A5CEA"/>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D0121"/>
    <w:rsid w:val="008D0995"/>
    <w:rsid w:val="008D0A48"/>
    <w:rsid w:val="008D0BCF"/>
    <w:rsid w:val="008D0FB6"/>
    <w:rsid w:val="008D14CC"/>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2B5"/>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E51"/>
    <w:rsid w:val="008F0732"/>
    <w:rsid w:val="008F1F9B"/>
    <w:rsid w:val="008F2148"/>
    <w:rsid w:val="008F2365"/>
    <w:rsid w:val="008F2B76"/>
    <w:rsid w:val="008F2C7E"/>
    <w:rsid w:val="008F3E1A"/>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814"/>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4661"/>
    <w:rsid w:val="00925015"/>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6FC"/>
    <w:rsid w:val="00983AF5"/>
    <w:rsid w:val="00984456"/>
    <w:rsid w:val="00984BDB"/>
    <w:rsid w:val="00985136"/>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578"/>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02"/>
    <w:rsid w:val="009F64A7"/>
    <w:rsid w:val="009F74D6"/>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66D"/>
    <w:rsid w:val="00A1275F"/>
    <w:rsid w:val="00A12A5E"/>
    <w:rsid w:val="00A12C95"/>
    <w:rsid w:val="00A134CC"/>
    <w:rsid w:val="00A14672"/>
    <w:rsid w:val="00A14685"/>
    <w:rsid w:val="00A148FA"/>
    <w:rsid w:val="00A14ED9"/>
    <w:rsid w:val="00A150A9"/>
    <w:rsid w:val="00A150D1"/>
    <w:rsid w:val="00A154B5"/>
    <w:rsid w:val="00A1623D"/>
    <w:rsid w:val="00A17ABE"/>
    <w:rsid w:val="00A20240"/>
    <w:rsid w:val="00A205BF"/>
    <w:rsid w:val="00A2065C"/>
    <w:rsid w:val="00A209C1"/>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25"/>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D0A"/>
    <w:rsid w:val="00A46389"/>
    <w:rsid w:val="00A46A54"/>
    <w:rsid w:val="00A46D89"/>
    <w:rsid w:val="00A46F92"/>
    <w:rsid w:val="00A4729F"/>
    <w:rsid w:val="00A5050E"/>
    <w:rsid w:val="00A50993"/>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476"/>
    <w:rsid w:val="00A61746"/>
    <w:rsid w:val="00A619F2"/>
    <w:rsid w:val="00A62033"/>
    <w:rsid w:val="00A6269B"/>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1C"/>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168"/>
    <w:rsid w:val="00AA489F"/>
    <w:rsid w:val="00AA4DC0"/>
    <w:rsid w:val="00AA5305"/>
    <w:rsid w:val="00AA5B4E"/>
    <w:rsid w:val="00AA5B57"/>
    <w:rsid w:val="00AA5BB0"/>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9F1"/>
    <w:rsid w:val="00AC4EAF"/>
    <w:rsid w:val="00AC4F68"/>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3BA"/>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3C"/>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9AB"/>
    <w:rsid w:val="00B92CA7"/>
    <w:rsid w:val="00B92CCA"/>
    <w:rsid w:val="00B932B8"/>
    <w:rsid w:val="00B93DA8"/>
    <w:rsid w:val="00B941D0"/>
    <w:rsid w:val="00B94D6E"/>
    <w:rsid w:val="00B95C59"/>
    <w:rsid w:val="00B95FE0"/>
    <w:rsid w:val="00B96317"/>
    <w:rsid w:val="00B96B73"/>
    <w:rsid w:val="00B975FA"/>
    <w:rsid w:val="00B9778A"/>
    <w:rsid w:val="00B9796D"/>
    <w:rsid w:val="00BA0A81"/>
    <w:rsid w:val="00BA1336"/>
    <w:rsid w:val="00BA17C2"/>
    <w:rsid w:val="00BA2853"/>
    <w:rsid w:val="00BA3554"/>
    <w:rsid w:val="00BA4026"/>
    <w:rsid w:val="00BA5331"/>
    <w:rsid w:val="00BA632C"/>
    <w:rsid w:val="00BA6E63"/>
    <w:rsid w:val="00BA6FB2"/>
    <w:rsid w:val="00BA7128"/>
    <w:rsid w:val="00BB035A"/>
    <w:rsid w:val="00BB1C9B"/>
    <w:rsid w:val="00BB28C8"/>
    <w:rsid w:val="00BB3575"/>
    <w:rsid w:val="00BB362C"/>
    <w:rsid w:val="00BB3A31"/>
    <w:rsid w:val="00BB3C07"/>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315"/>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4C3"/>
    <w:rsid w:val="00C207A1"/>
    <w:rsid w:val="00C21394"/>
    <w:rsid w:val="00C2151D"/>
    <w:rsid w:val="00C22421"/>
    <w:rsid w:val="00C231A0"/>
    <w:rsid w:val="00C232E0"/>
    <w:rsid w:val="00C23B1B"/>
    <w:rsid w:val="00C23D48"/>
    <w:rsid w:val="00C23F1D"/>
    <w:rsid w:val="00C24256"/>
    <w:rsid w:val="00C24CA6"/>
    <w:rsid w:val="00C26127"/>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0FA"/>
    <w:rsid w:val="00C7412D"/>
    <w:rsid w:val="00C748B5"/>
    <w:rsid w:val="00C752FC"/>
    <w:rsid w:val="00C77D42"/>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F00"/>
    <w:rsid w:val="00CA4510"/>
    <w:rsid w:val="00CA485E"/>
    <w:rsid w:val="00CA4AB2"/>
    <w:rsid w:val="00CA5671"/>
    <w:rsid w:val="00CA590C"/>
    <w:rsid w:val="00CA5B8D"/>
    <w:rsid w:val="00CA5DD1"/>
    <w:rsid w:val="00CA742A"/>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73F0"/>
    <w:rsid w:val="00CD01CC"/>
    <w:rsid w:val="00CD043A"/>
    <w:rsid w:val="00CD1E50"/>
    <w:rsid w:val="00CD2B4E"/>
    <w:rsid w:val="00CD3548"/>
    <w:rsid w:val="00CD3A66"/>
    <w:rsid w:val="00CD4190"/>
    <w:rsid w:val="00CD435C"/>
    <w:rsid w:val="00CD4898"/>
    <w:rsid w:val="00CD6708"/>
    <w:rsid w:val="00CD6B60"/>
    <w:rsid w:val="00CD6BCB"/>
    <w:rsid w:val="00CD78D4"/>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70ABA"/>
    <w:rsid w:val="00D710BC"/>
    <w:rsid w:val="00D71259"/>
    <w:rsid w:val="00D714FF"/>
    <w:rsid w:val="00D72903"/>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ED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C7FB1"/>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61F1"/>
    <w:rsid w:val="00E17450"/>
    <w:rsid w:val="00E17B7F"/>
    <w:rsid w:val="00E20011"/>
    <w:rsid w:val="00E2016C"/>
    <w:rsid w:val="00E207EB"/>
    <w:rsid w:val="00E20B3E"/>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71"/>
    <w:rsid w:val="00E8425F"/>
    <w:rsid w:val="00E85A49"/>
    <w:rsid w:val="00E861BF"/>
    <w:rsid w:val="00E8719E"/>
    <w:rsid w:val="00E87574"/>
    <w:rsid w:val="00E90B75"/>
    <w:rsid w:val="00E90CF6"/>
    <w:rsid w:val="00E90E72"/>
    <w:rsid w:val="00E90FD0"/>
    <w:rsid w:val="00E91286"/>
    <w:rsid w:val="00E91A69"/>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765"/>
    <w:rsid w:val="00EA31E0"/>
    <w:rsid w:val="00EA3639"/>
    <w:rsid w:val="00EA3D8C"/>
    <w:rsid w:val="00EA3E33"/>
    <w:rsid w:val="00EA3FD0"/>
    <w:rsid w:val="00EA4059"/>
    <w:rsid w:val="00EA40DF"/>
    <w:rsid w:val="00EA4E0F"/>
    <w:rsid w:val="00EA58C8"/>
    <w:rsid w:val="00EA5C7F"/>
    <w:rsid w:val="00EA625E"/>
    <w:rsid w:val="00EA6DF8"/>
    <w:rsid w:val="00EA6F50"/>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D71FF"/>
    <w:rsid w:val="00EE09A4"/>
    <w:rsid w:val="00EE0CB1"/>
    <w:rsid w:val="00EE0E70"/>
    <w:rsid w:val="00EE0EB3"/>
    <w:rsid w:val="00EE0EF1"/>
    <w:rsid w:val="00EE0FBE"/>
    <w:rsid w:val="00EE1022"/>
    <w:rsid w:val="00EE18AC"/>
    <w:rsid w:val="00EE2663"/>
    <w:rsid w:val="00EE332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68"/>
    <w:rsid w:val="00EF6EB4"/>
    <w:rsid w:val="00EF7868"/>
    <w:rsid w:val="00F00565"/>
    <w:rsid w:val="00F005EE"/>
    <w:rsid w:val="00F00C96"/>
    <w:rsid w:val="00F00E5B"/>
    <w:rsid w:val="00F00F71"/>
    <w:rsid w:val="00F01D1E"/>
    <w:rsid w:val="00F02639"/>
    <w:rsid w:val="00F0292A"/>
    <w:rsid w:val="00F02F00"/>
    <w:rsid w:val="00F03595"/>
    <w:rsid w:val="00F03742"/>
    <w:rsid w:val="00F04430"/>
    <w:rsid w:val="00F04AA1"/>
    <w:rsid w:val="00F04FC3"/>
    <w:rsid w:val="00F06F30"/>
    <w:rsid w:val="00F0759D"/>
    <w:rsid w:val="00F079C1"/>
    <w:rsid w:val="00F07BB4"/>
    <w:rsid w:val="00F07F41"/>
    <w:rsid w:val="00F102AB"/>
    <w:rsid w:val="00F11794"/>
    <w:rsid w:val="00F11AC7"/>
    <w:rsid w:val="00F11D9C"/>
    <w:rsid w:val="00F11E5A"/>
    <w:rsid w:val="00F1217B"/>
    <w:rsid w:val="00F12200"/>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195"/>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7B6"/>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D7B"/>
    <w:rsid w:val="00F52EDD"/>
    <w:rsid w:val="00F53066"/>
    <w:rsid w:val="00F535BC"/>
    <w:rsid w:val="00F53865"/>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A39"/>
    <w:rsid w:val="00F67CD4"/>
    <w:rsid w:val="00F70632"/>
    <w:rsid w:val="00F70E55"/>
    <w:rsid w:val="00F71183"/>
    <w:rsid w:val="00F71F29"/>
    <w:rsid w:val="00F7244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0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3D9"/>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FAB"/>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94762"/>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CC598-2460-4E6B-826F-3A3FC36DE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4623</TotalTime>
  <Pages>62</Pages>
  <Words>20726</Words>
  <Characters>118144</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1989</cp:revision>
  <cp:lastPrinted>2018-02-16T07:12:00Z</cp:lastPrinted>
  <dcterms:created xsi:type="dcterms:W3CDTF">2019-10-28T07:04:00Z</dcterms:created>
  <dcterms:modified xsi:type="dcterms:W3CDTF">2023-06-01T12:57:00Z</dcterms:modified>
</cp:coreProperties>
</file>